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623286" w:rsidP="00B9754E">
      <w:pPr>
        <w:pStyle w:val="Header"/>
        <w:tabs>
          <w:tab w:val="clear" w:pos="4153"/>
          <w:tab w:val="clear" w:pos="8306"/>
          <w:tab w:val="right" w:pos="9638"/>
        </w:tabs>
        <w:rPr>
          <w:rFonts w:ascii="Arial" w:eastAsia="MS Mincho" w:hAnsi="Arial" w:cs="Arial"/>
          <w:b/>
          <w:bCs/>
          <w:sz w:val="24"/>
          <w:lang w:eastAsia="ko-KR"/>
        </w:rPr>
      </w:pPr>
      <w:r>
        <w:rPr>
          <w:rFonts w:ascii="Arial" w:hAnsi="Arial" w:cs="Arial"/>
          <w:b/>
          <w:bCs/>
          <w:sz w:val="24"/>
        </w:rPr>
        <w:t>SA WG2 Meeting #</w:t>
      </w:r>
      <w:r w:rsidR="00C05EBE" w:rsidRPr="008B43E4">
        <w:rPr>
          <w:rFonts w:ascii="Arial" w:hAnsi="Arial" w:cs="Arial"/>
          <w:b/>
          <w:bCs/>
          <w:sz w:val="24"/>
        </w:rPr>
        <w:t>12</w:t>
      </w:r>
      <w:r w:rsidR="00472651">
        <w:rPr>
          <w:rFonts w:ascii="Arial" w:eastAsia="PMingLiU"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B2183C">
        <w:rPr>
          <w:rFonts w:ascii="Arial" w:hAnsi="Arial" w:cs="Arial"/>
          <w:b/>
          <w:bCs/>
          <w:sz w:val="24"/>
        </w:rPr>
        <w:t>9181</w:t>
      </w:r>
    </w:p>
    <w:p w:rsidR="00B9754E" w:rsidRPr="008B43E4" w:rsidRDefault="00472651" w:rsidP="00B9754E">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623286">
        <w:rPr>
          <w:rFonts w:ascii="Arial" w:hAnsi="Arial" w:cs="Arial"/>
          <w:b/>
          <w:bCs/>
          <w:sz w:val="24"/>
          <w:szCs w:val="24"/>
        </w:rPr>
        <w:t>NV</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S2-17</w:t>
      </w:r>
      <w:r w:rsidR="00B2183C">
        <w:rPr>
          <w:rFonts w:ascii="Arial" w:eastAsia="Arial Unicode MS" w:hAnsi="Arial" w:cs="Arial"/>
          <w:b/>
          <w:bCs/>
        </w:rPr>
        <w:t>8909</w:t>
      </w:r>
      <w:r w:rsidR="00B9754E" w:rsidRPr="008B43E4">
        <w:rPr>
          <w:rFonts w:ascii="Arial" w:eastAsia="Arial Unicode MS" w:hAnsi="Arial" w:cs="Arial"/>
          <w:b/>
          <w:bCs/>
        </w:rPr>
        <w:t>)</w:t>
      </w:r>
    </w:p>
    <w:p w:rsidR="00440983" w:rsidRPr="00750434" w:rsidRDefault="00440983">
      <w:pPr>
        <w:ind w:left="2127" w:hanging="2127"/>
        <w:rPr>
          <w:rFonts w:ascii="Arial" w:hAnsi="Arial" w:cs="Arial"/>
          <w:b/>
          <w:u w:val="words"/>
          <w:lang w:eastAsia="zh-CN"/>
        </w:rPr>
      </w:pPr>
      <w:r w:rsidRPr="00750434">
        <w:rPr>
          <w:rFonts w:ascii="Arial" w:hAnsi="Arial" w:cs="Arial"/>
          <w:b/>
        </w:rPr>
        <w:t>Source:</w:t>
      </w:r>
      <w:r w:rsidRPr="00750434">
        <w:rPr>
          <w:rFonts w:ascii="Arial" w:hAnsi="Arial" w:cs="Arial"/>
          <w:b/>
        </w:rPr>
        <w:tab/>
      </w:r>
      <w:r w:rsidR="007F1A32" w:rsidRPr="00750434">
        <w:rPr>
          <w:rFonts w:ascii="Arial" w:eastAsia="PMingLiU" w:hAnsi="Arial" w:cs="Arial"/>
          <w:b/>
          <w:lang w:eastAsia="zh-TW"/>
        </w:rPr>
        <w:t>Rogers Communications Canada</w:t>
      </w:r>
      <w:r w:rsidR="00F4340E" w:rsidRPr="00750434">
        <w:rPr>
          <w:rFonts w:ascii="Arial" w:eastAsia="PMingLiU" w:hAnsi="Arial" w:cs="Arial"/>
          <w:b/>
          <w:lang w:eastAsia="zh-TW"/>
        </w:rPr>
        <w:t>, Ericsson, Nokia</w:t>
      </w:r>
      <w:r w:rsidR="00FC0862">
        <w:rPr>
          <w:rFonts w:ascii="Arial" w:eastAsia="PMingLiU" w:hAnsi="Arial" w:cs="Arial"/>
          <w:b/>
          <w:lang w:eastAsia="zh-TW"/>
        </w:rPr>
        <w:t>,</w:t>
      </w:r>
      <w:r w:rsidR="004315D3" w:rsidRPr="00750434">
        <w:rPr>
          <w:rFonts w:ascii="Arial" w:eastAsia="PMingLiU" w:hAnsi="Arial" w:cs="Arial"/>
          <w:b/>
          <w:lang w:eastAsia="zh-TW"/>
        </w:rPr>
        <w:t xml:space="preserve"> T-Mobile </w:t>
      </w:r>
      <w:r w:rsidR="00F4340E" w:rsidRPr="00750434">
        <w:rPr>
          <w:rFonts w:ascii="Arial" w:eastAsia="PMingLiU" w:hAnsi="Arial" w:cs="Arial"/>
          <w:b/>
          <w:lang w:eastAsia="zh-TW"/>
        </w:rPr>
        <w:t>USA</w:t>
      </w:r>
      <w:proofErr w:type="gramStart"/>
      <w:r w:rsidR="00F4340E" w:rsidRPr="00750434">
        <w:rPr>
          <w:rFonts w:ascii="Arial" w:eastAsia="PMingLiU" w:hAnsi="Arial" w:cs="Arial"/>
          <w:b/>
          <w:lang w:eastAsia="zh-TW"/>
        </w:rPr>
        <w:t>?,</w:t>
      </w:r>
      <w:proofErr w:type="gramEnd"/>
      <w:r w:rsidR="00F4340E" w:rsidRPr="00750434">
        <w:rPr>
          <w:rFonts w:ascii="Arial" w:eastAsia="PMingLiU" w:hAnsi="Arial" w:cs="Arial"/>
          <w:b/>
          <w:lang w:eastAsia="zh-TW"/>
        </w:rPr>
        <w:t xml:space="preserve"> </w:t>
      </w:r>
      <w:r w:rsidR="00432100" w:rsidRPr="00750434">
        <w:rPr>
          <w:rFonts w:ascii="Arial" w:eastAsia="PMingLiU" w:hAnsi="Arial" w:cs="Arial"/>
          <w:b/>
          <w:lang w:eastAsia="zh-TW"/>
        </w:rPr>
        <w:t>Qua</w:t>
      </w:r>
      <w:r w:rsidR="00A844AF" w:rsidRPr="00750434">
        <w:rPr>
          <w:rFonts w:ascii="Arial" w:eastAsia="PMingLiU" w:hAnsi="Arial" w:cs="Arial"/>
          <w:b/>
          <w:lang w:eastAsia="zh-TW"/>
        </w:rPr>
        <w:t>lcomm?</w:t>
      </w:r>
      <w:r w:rsidR="00432100" w:rsidRPr="00750434">
        <w:rPr>
          <w:rFonts w:ascii="Arial" w:eastAsia="PMingLiU" w:hAnsi="Arial" w:cs="Arial"/>
          <w:b/>
          <w:lang w:eastAsia="zh-TW"/>
        </w:rPr>
        <w:t xml:space="preserve">, </w:t>
      </w:r>
      <w:r w:rsidR="00FC0862">
        <w:rPr>
          <w:rFonts w:ascii="Arial" w:eastAsia="PMingLiU" w:hAnsi="Arial" w:cs="Arial"/>
          <w:b/>
          <w:lang w:eastAsia="zh-TW"/>
        </w:rPr>
        <w:t>Motorola</w:t>
      </w:r>
      <w:r w:rsidR="00AF4D19">
        <w:rPr>
          <w:rFonts w:ascii="Arial" w:eastAsia="PMingLiU" w:hAnsi="Arial" w:cs="Arial"/>
          <w:b/>
          <w:lang w:eastAsia="zh-TW"/>
        </w:rPr>
        <w:t>, Broadcom?, …</w:t>
      </w:r>
    </w:p>
    <w:p w:rsidR="00440983" w:rsidRPr="0068296A" w:rsidRDefault="00440983">
      <w:pPr>
        <w:ind w:left="2127" w:hanging="2127"/>
        <w:rPr>
          <w:rFonts w:ascii="Arial" w:eastAsia="PMingLiU" w:hAnsi="Arial" w:cs="Arial"/>
          <w:b/>
          <w:lang w:eastAsia="zh-TW"/>
        </w:rPr>
      </w:pPr>
      <w:r w:rsidRPr="008B43E4">
        <w:rPr>
          <w:rFonts w:ascii="Arial" w:hAnsi="Arial" w:cs="Arial"/>
          <w:b/>
        </w:rPr>
        <w:t>Title:</w:t>
      </w:r>
      <w:r w:rsidRPr="008B43E4">
        <w:rPr>
          <w:rFonts w:ascii="Arial" w:hAnsi="Arial" w:cs="Arial"/>
          <w:b/>
        </w:rPr>
        <w:tab/>
      </w:r>
      <w:r w:rsidR="00623286">
        <w:rPr>
          <w:rFonts w:ascii="Arial" w:hAnsi="Arial" w:cs="Arial"/>
          <w:b/>
        </w:rPr>
        <w:t>23</w:t>
      </w:r>
      <w:r w:rsidR="007F1A32">
        <w:rPr>
          <w:rFonts w:ascii="Arial" w:hAnsi="Arial" w:cs="Arial"/>
          <w:b/>
        </w:rPr>
        <w:t>.501: Combined N3IWF-ePDG Selection</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25196"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7F1A32">
        <w:rPr>
          <w:rFonts w:ascii="Arial" w:hAnsi="Arial" w:cs="Arial"/>
          <w:b/>
        </w:rPr>
        <w:t>6.5.10</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7F1A32">
        <w:rPr>
          <w:rFonts w:ascii="Arial" w:eastAsia="PMingLiU" w:hAnsi="Arial" w:cs="Arial"/>
          <w:i/>
          <w:color w:val="auto"/>
          <w:lang w:val="en-US" w:eastAsia="zh-TW"/>
        </w:rPr>
        <w:t>This contribution defines a combined procedure for non-3GPP access selection with flexibility to address different deployment requirements</w:t>
      </w:r>
      <w:r w:rsidR="00387E9C">
        <w:rPr>
          <w:rFonts w:ascii="Arial" w:eastAsia="PMingLiU" w:hAnsi="Arial" w:cs="Arial"/>
          <w:i/>
          <w:color w:val="auto"/>
          <w:lang w:val="en-US" w:eastAsia="zh-TW"/>
        </w:rPr>
        <w:t>.</w:t>
      </w:r>
    </w:p>
    <w:p w:rsidR="00327F50" w:rsidRPr="0077767F" w:rsidRDefault="00327F50" w:rsidP="00327F50">
      <w:pPr>
        <w:pStyle w:val="Heading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346A02" w:rsidRPr="00346A02" w:rsidRDefault="007F1A32" w:rsidP="00A42F9F">
      <w:pPr>
        <w:jc w:val="both"/>
        <w:rPr>
          <w:rFonts w:eastAsia="PMingLiU"/>
          <w:lang w:val="en-US" w:eastAsia="zh-TW"/>
        </w:rPr>
      </w:pPr>
      <w:bookmarkStart w:id="0" w:name="_Toc470196731"/>
      <w:r>
        <w:rPr>
          <w:rFonts w:eastAsia="PMingLiU"/>
          <w:lang w:val="en-US" w:eastAsia="zh-TW"/>
        </w:rPr>
        <w:t>Operators may have various strategies for the 4G to 5G transition for non-3GPP access. The deployments where both ePDG and N3</w:t>
      </w:r>
      <w:r w:rsidR="00AB7840">
        <w:rPr>
          <w:rFonts w:eastAsia="PMingLiU"/>
          <w:lang w:val="en-US" w:eastAsia="zh-TW"/>
        </w:rPr>
        <w:t>I</w:t>
      </w:r>
      <w:r>
        <w:rPr>
          <w:rFonts w:eastAsia="PMingLiU"/>
          <w:lang w:val="en-US" w:eastAsia="zh-TW"/>
        </w:rPr>
        <w:t>WF supported are feasible. The proposed procedure pro</w:t>
      </w:r>
      <w:r w:rsidR="0056327A">
        <w:rPr>
          <w:rFonts w:eastAsia="PMingLiU"/>
          <w:lang w:val="en-US" w:eastAsia="zh-TW"/>
        </w:rPr>
        <w:t>vides flexibility needed for</w:t>
      </w:r>
      <w:r>
        <w:rPr>
          <w:rFonts w:eastAsia="PMingLiU"/>
          <w:lang w:val="en-US" w:eastAsia="zh-TW"/>
        </w:rPr>
        <w:t xml:space="preserve"> selecting a most appropriate access</w:t>
      </w:r>
      <w:r w:rsidR="0056327A">
        <w:rPr>
          <w:rFonts w:eastAsia="PMingLiU"/>
          <w:lang w:val="en-US" w:eastAsia="zh-TW"/>
        </w:rPr>
        <w:t xml:space="preserve"> both in HPLMN and in roaming.</w:t>
      </w:r>
    </w:p>
    <w:p w:rsidR="00B9754E" w:rsidRPr="008B43E4" w:rsidRDefault="00B9754E" w:rsidP="00B9754E">
      <w:pPr>
        <w:pStyle w:val="Heading1"/>
        <w:rPr>
          <w:lang w:eastAsia="zh-CN"/>
        </w:rPr>
      </w:pPr>
      <w:r w:rsidRPr="008B43E4">
        <w:rPr>
          <w:lang w:eastAsia="zh-CN"/>
        </w:rPr>
        <w:t>2</w:t>
      </w:r>
      <w:r w:rsidRPr="008B43E4">
        <w:rPr>
          <w:lang w:eastAsia="zh-CN"/>
        </w:rPr>
        <w:tab/>
        <w:t>Proposal</w:t>
      </w:r>
    </w:p>
    <w:p w:rsidR="009956E4" w:rsidRPr="0077767F" w:rsidRDefault="0056327A" w:rsidP="00703242">
      <w:pPr>
        <w:rPr>
          <w:rFonts w:ascii="Arial" w:eastAsia="Malgun Gothic" w:hAnsi="Arial" w:cs="Arial"/>
          <w:lang w:eastAsia="ko-KR"/>
        </w:rPr>
      </w:pPr>
      <w:bookmarkStart w:id="1" w:name="_Toc473204240"/>
      <w:bookmarkStart w:id="2" w:name="_Toc473204201"/>
      <w:bookmarkStart w:id="3" w:name="_Toc473204231"/>
      <w:r>
        <w:rPr>
          <w:rFonts w:ascii="Arial" w:hAnsi="Arial" w:cs="Arial"/>
        </w:rPr>
        <w:t>The following change</w:t>
      </w:r>
      <w:r w:rsidR="00750434">
        <w:rPr>
          <w:rFonts w:ascii="Arial" w:hAnsi="Arial" w:cs="Arial"/>
        </w:rPr>
        <w:t>s</w:t>
      </w:r>
      <w:r>
        <w:rPr>
          <w:rFonts w:ascii="Arial" w:hAnsi="Arial" w:cs="Arial"/>
        </w:rPr>
        <w:t xml:space="preserve"> </w:t>
      </w:r>
      <w:r w:rsidR="00750434">
        <w:rPr>
          <w:rFonts w:ascii="Arial" w:hAnsi="Arial" w:cs="Arial"/>
        </w:rPr>
        <w:t>are</w:t>
      </w:r>
      <w:r>
        <w:rPr>
          <w:rFonts w:ascii="Arial" w:hAnsi="Arial" w:cs="Arial"/>
        </w:rPr>
        <w:t xml:space="preserve"> proposed</w:t>
      </w:r>
      <w:r w:rsidR="00750434">
        <w:rPr>
          <w:rFonts w:ascii="Arial" w:hAnsi="Arial" w:cs="Arial"/>
        </w:rPr>
        <w:t xml:space="preserve"> for TS 23.501</w:t>
      </w:r>
      <w:r w:rsidR="009956E4">
        <w:rPr>
          <w:rFonts w:ascii="Arial" w:hAnsi="Arial" w:cs="Arial"/>
        </w:rPr>
        <w:t xml:space="preserve">. </w:t>
      </w:r>
      <w:bookmarkEnd w:id="1"/>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0056327A">
        <w:rPr>
          <w:rFonts w:ascii="Arial" w:hAnsi="Arial" w:cs="Arial"/>
          <w:b/>
          <w:noProof/>
          <w:color w:val="C5003D"/>
          <w:sz w:val="28"/>
          <w:szCs w:val="28"/>
          <w:lang w:val="en-US"/>
        </w:rPr>
        <w:t>* * * Start of</w:t>
      </w:r>
      <w:r w:rsidR="0056327A">
        <w:rPr>
          <w:rFonts w:ascii="Arial" w:hAnsi="Arial" w:cs="Arial"/>
          <w:b/>
          <w:noProof/>
          <w:color w:val="C5003D"/>
          <w:sz w:val="28"/>
          <w:szCs w:val="28"/>
          <w:lang w:val="en-US" w:eastAsia="ko-KR"/>
        </w:rPr>
        <w:t xml:space="preserve"> </w:t>
      </w:r>
      <w:r w:rsidR="00CC2E60">
        <w:rPr>
          <w:rFonts w:ascii="Arial" w:hAnsi="Arial" w:cs="Arial"/>
          <w:b/>
          <w:noProof/>
          <w:color w:val="C5003D"/>
          <w:sz w:val="28"/>
          <w:szCs w:val="28"/>
          <w:lang w:val="en-US" w:eastAsia="ko-KR"/>
        </w:rPr>
        <w:t xml:space="preserve">First </w:t>
      </w:r>
      <w:r w:rsidR="0056327A">
        <w:rPr>
          <w:rFonts w:ascii="Arial" w:hAnsi="Arial" w:cs="Arial"/>
          <w:b/>
          <w:noProof/>
          <w:color w:val="C5003D"/>
          <w:sz w:val="28"/>
          <w:szCs w:val="28"/>
          <w:lang w:val="en-US" w:eastAsia="ko-KR"/>
        </w:rPr>
        <w:t>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56327A" w:rsidRPr="00B6630E" w:rsidRDefault="0056327A" w:rsidP="0056327A">
      <w:pPr>
        <w:pStyle w:val="Heading3"/>
        <w:rPr>
          <w:rFonts w:eastAsia="Malgun Gothic"/>
          <w:lang w:eastAsia="ko-KR"/>
        </w:rPr>
      </w:pPr>
      <w:bookmarkStart w:id="4" w:name="_Toc498349133"/>
      <w:bookmarkEnd w:id="2"/>
      <w:r w:rsidRPr="00B6630E">
        <w:rPr>
          <w:rFonts w:eastAsia="Malgun Gothic"/>
          <w:lang w:eastAsia="ko-KR"/>
        </w:rPr>
        <w:t>6.3.6</w:t>
      </w:r>
      <w:r w:rsidRPr="00B6630E">
        <w:tab/>
      </w:r>
      <w:r w:rsidRPr="00B6630E">
        <w:rPr>
          <w:rFonts w:eastAsia="Malgun Gothic"/>
          <w:lang w:eastAsia="ko-KR"/>
        </w:rPr>
        <w:t>N3IWF</w:t>
      </w:r>
      <w:r w:rsidRPr="00B6630E">
        <w:t xml:space="preserve"> </w:t>
      </w:r>
      <w:r w:rsidRPr="00B6630E">
        <w:rPr>
          <w:rFonts w:eastAsia="Malgun Gothic"/>
          <w:lang w:eastAsia="ko-KR"/>
        </w:rPr>
        <w:t>s</w:t>
      </w:r>
      <w:r w:rsidRPr="00B6630E">
        <w:t>election</w:t>
      </w:r>
      <w:del w:id="5" w:author="Alexander Markman" w:date="2017-11-29T16:07:00Z">
        <w:r w:rsidRPr="00B6630E" w:rsidDel="00AA508F">
          <w:rPr>
            <w:rFonts w:eastAsia="Malgun Gothic"/>
            <w:lang w:eastAsia="ko-KR"/>
          </w:rPr>
          <w:delText xml:space="preserve"> function</w:delText>
        </w:r>
      </w:del>
      <w:bookmarkEnd w:id="4"/>
    </w:p>
    <w:p w:rsidR="00AF4D19" w:rsidRDefault="00AF4D19" w:rsidP="00AF4D19">
      <w:pPr>
        <w:pStyle w:val="Heading4"/>
        <w:rPr>
          <w:ins w:id="6" w:author="Alexander Markman" w:date="2017-11-29T21:41:00Z"/>
        </w:rPr>
      </w:pPr>
      <w:bookmarkStart w:id="7" w:name="_Toc454270045"/>
      <w:ins w:id="8" w:author="Alexander Markman" w:date="2017-11-29T21:41:00Z">
        <w:r>
          <w:t>6.3.6.1</w:t>
        </w:r>
        <w:r>
          <w:tab/>
          <w:t>General</w:t>
        </w:r>
        <w:bookmarkEnd w:id="7"/>
      </w:ins>
    </w:p>
    <w:p w:rsidR="00AF4D19" w:rsidRDefault="00AF4D19" w:rsidP="00AF4D19">
      <w:pPr>
        <w:rPr>
          <w:ins w:id="9" w:author="Alexander Markman" w:date="2017-11-29T21:41:00Z"/>
        </w:rPr>
      </w:pPr>
      <w:ins w:id="10" w:author="Alexander Markman" w:date="2017-11-29T21:41:00Z">
        <w:r>
          <w:t>The N3IWF selection procedure is based on the ePDG selection mechanism specified in TS 23.402 [43], clause 4.5.4, enhanced to accommodate the N3IWF and to support selection in PLMNs where both non-3GPP accesses (i.e., ePDG and N3IWF) are available.</w:t>
        </w:r>
      </w:ins>
    </w:p>
    <w:p w:rsidR="00AF4D19" w:rsidRDefault="00AF4D19" w:rsidP="00AF4D19">
      <w:pPr>
        <w:rPr>
          <w:ins w:id="11" w:author="Alexander Markman" w:date="2017-11-29T21:41:00Z"/>
        </w:rPr>
      </w:pPr>
      <w:ins w:id="12" w:author="Alexander Markman" w:date="2017-11-29T21:41:00Z">
        <w:r>
          <w:t>For this purpose, the following modifications are introduced:</w:t>
        </w:r>
      </w:ins>
    </w:p>
    <w:p w:rsidR="00AF4D19" w:rsidRDefault="00AF4D19" w:rsidP="00AF4D19">
      <w:pPr>
        <w:pStyle w:val="ListParagraph"/>
        <w:numPr>
          <w:ilvl w:val="0"/>
          <w:numId w:val="15"/>
        </w:numPr>
        <w:overflowPunct/>
        <w:autoSpaceDE/>
        <w:autoSpaceDN/>
        <w:adjustRightInd/>
        <w:ind w:leftChars="0"/>
        <w:contextualSpacing/>
        <w:textAlignment w:val="auto"/>
        <w:rPr>
          <w:ins w:id="13" w:author="Alexander Markman" w:date="2017-11-29T21:41:00Z"/>
        </w:rPr>
      </w:pPr>
      <w:ins w:id="14" w:author="Alexander Markman" w:date="2017-11-29T21:41:00Z">
        <w:r>
          <w:t>The N3IWF FQDN formats, similar to the corresponding ePDG FQDN formats defined in TS 23.003[19]:</w:t>
        </w:r>
      </w:ins>
    </w:p>
    <w:p w:rsidR="00AF4D19" w:rsidRDefault="00AF4D19" w:rsidP="00AF4D19">
      <w:pPr>
        <w:pStyle w:val="ListParagraph"/>
        <w:overflowPunct/>
        <w:autoSpaceDE/>
        <w:autoSpaceDN/>
        <w:adjustRightInd/>
        <w:ind w:leftChars="0" w:left="1440"/>
        <w:contextualSpacing/>
        <w:textAlignment w:val="auto"/>
        <w:rPr>
          <w:ins w:id="15" w:author="Alexander Markman" w:date="2017-11-29T21:41:00Z"/>
        </w:rPr>
      </w:pPr>
    </w:p>
    <w:p w:rsidR="00AF4D19" w:rsidRDefault="00AF4D19" w:rsidP="00AF4D19">
      <w:pPr>
        <w:pStyle w:val="ListParagraph"/>
        <w:numPr>
          <w:ilvl w:val="1"/>
          <w:numId w:val="15"/>
        </w:numPr>
        <w:overflowPunct/>
        <w:autoSpaceDE/>
        <w:autoSpaceDN/>
        <w:adjustRightInd/>
        <w:ind w:leftChars="0"/>
        <w:contextualSpacing/>
        <w:textAlignment w:val="auto"/>
        <w:rPr>
          <w:ins w:id="16" w:author="Alexander Markman" w:date="2017-11-29T21:41:00Z"/>
        </w:rPr>
      </w:pPr>
      <w:ins w:id="17" w:author="Alexander Markman" w:date="2017-11-29T21:41:00Z">
        <w:r>
          <w:t xml:space="preserve">N3IWF Operator Identifier based FQDN; and </w:t>
        </w:r>
      </w:ins>
    </w:p>
    <w:p w:rsidR="00AF4D19" w:rsidRDefault="00AF4D19" w:rsidP="00AF4D19">
      <w:pPr>
        <w:pStyle w:val="ListParagraph"/>
        <w:numPr>
          <w:ilvl w:val="1"/>
          <w:numId w:val="15"/>
        </w:numPr>
        <w:overflowPunct/>
        <w:autoSpaceDE/>
        <w:autoSpaceDN/>
        <w:adjustRightInd/>
        <w:ind w:leftChars="0"/>
        <w:contextualSpacing/>
        <w:textAlignment w:val="auto"/>
        <w:rPr>
          <w:ins w:id="18" w:author="Alexander Markman" w:date="2017-11-29T21:41:00Z"/>
        </w:rPr>
      </w:pPr>
      <w:ins w:id="19" w:author="Alexander Markman" w:date="2017-11-29T21:41:00Z">
        <w:r>
          <w:t>N3IWF Tracking Area Identity based FQDN.</w:t>
        </w:r>
      </w:ins>
    </w:p>
    <w:p w:rsidR="00AF4D19" w:rsidRDefault="00AF4D19" w:rsidP="00AF4D19">
      <w:pPr>
        <w:pStyle w:val="ListParagraph"/>
        <w:ind w:left="400"/>
        <w:rPr>
          <w:ins w:id="20" w:author="Alexander Markman" w:date="2017-11-29T21:41:00Z"/>
        </w:rPr>
      </w:pPr>
    </w:p>
    <w:p w:rsidR="00AF4D19" w:rsidRPr="0032252F" w:rsidRDefault="00AF4D19" w:rsidP="00AF4D19">
      <w:pPr>
        <w:pStyle w:val="EditorsNote"/>
        <w:rPr>
          <w:ins w:id="21" w:author="Alexander Markman" w:date="2017-11-29T21:41:00Z"/>
          <w:rFonts w:eastAsia="Malgun Gothic"/>
          <w:lang w:eastAsia="ko-KR"/>
        </w:rPr>
      </w:pPr>
      <w:ins w:id="22" w:author="Alexander Markman" w:date="2017-11-29T21:41:00Z">
        <w:r>
          <w:t xml:space="preserve">Editor's note: </w:t>
        </w:r>
        <w:r w:rsidRPr="00B6630E">
          <w:rPr>
            <w:rFonts w:eastAsia="Malgun Gothic"/>
            <w:lang w:eastAsia="ko-KR"/>
          </w:rPr>
          <w:t xml:space="preserve">The reference to TS 23.003 might be revised </w:t>
        </w:r>
        <w:r>
          <w:rPr>
            <w:rFonts w:eastAsia="Malgun Gothic"/>
            <w:lang w:eastAsia="ko-KR"/>
          </w:rPr>
          <w:t xml:space="preserve">if the </w:t>
        </w:r>
        <w:r w:rsidRPr="00B6630E">
          <w:rPr>
            <w:rFonts w:eastAsia="Malgun Gothic"/>
            <w:lang w:eastAsia="ko-KR"/>
          </w:rPr>
          <w:t>definition</w:t>
        </w:r>
        <w:r>
          <w:rPr>
            <w:rFonts w:eastAsia="Malgun Gothic"/>
            <w:lang w:eastAsia="ko-KR"/>
          </w:rPr>
          <w:t>s</w:t>
        </w:r>
        <w:r w:rsidRPr="00B6630E">
          <w:rPr>
            <w:rFonts w:eastAsia="Malgun Gothic"/>
            <w:lang w:eastAsia="ko-KR"/>
          </w:rPr>
          <w:t xml:space="preserve"> related to </w:t>
        </w:r>
        <w:r>
          <w:rPr>
            <w:rFonts w:eastAsia="Malgun Gothic"/>
            <w:lang w:eastAsia="ko-KR"/>
          </w:rPr>
          <w:t>N3IWF</w:t>
        </w:r>
        <w:r w:rsidRPr="00B6630E">
          <w:rPr>
            <w:rFonts w:eastAsia="Malgun Gothic"/>
            <w:lang w:eastAsia="ko-KR"/>
          </w:rPr>
          <w:t xml:space="preserve"> </w:t>
        </w:r>
        <w:r>
          <w:rPr>
            <w:rFonts w:eastAsia="Malgun Gothic"/>
            <w:lang w:eastAsia="ko-KR"/>
          </w:rPr>
          <w:t>are</w:t>
        </w:r>
        <w:r w:rsidRPr="00B6630E">
          <w:rPr>
            <w:rFonts w:eastAsia="Malgun Gothic"/>
            <w:lang w:eastAsia="ko-KR"/>
          </w:rPr>
          <w:t xml:space="preserve"> included in a different TS.</w:t>
        </w:r>
      </w:ins>
    </w:p>
    <w:p w:rsidR="00AF4D19" w:rsidRDefault="00AF4D19" w:rsidP="00AF4D19">
      <w:pPr>
        <w:pStyle w:val="ListParagraph"/>
        <w:numPr>
          <w:ilvl w:val="0"/>
          <w:numId w:val="15"/>
        </w:numPr>
        <w:overflowPunct/>
        <w:autoSpaceDE/>
        <w:autoSpaceDN/>
        <w:adjustRightInd/>
        <w:ind w:leftChars="0"/>
        <w:contextualSpacing/>
        <w:textAlignment w:val="auto"/>
        <w:rPr>
          <w:ins w:id="23" w:author="Alexander Markman" w:date="2017-11-29T21:41:00Z"/>
        </w:rPr>
      </w:pPr>
      <w:ins w:id="24" w:author="Alexander Markman" w:date="2017-11-29T21:41:00Z">
        <w:r>
          <w:t>The Non-3GPP Access (N3A) selection information, based on the ePDG selection information defined in TS 23.402[43], clause 4.5.4 extended to include the N3IWF parameters similar to the respective ePDG parameters, as well as two additional parameters per entry in the selection information list:</w:t>
        </w:r>
      </w:ins>
    </w:p>
    <w:p w:rsidR="00AF4D19" w:rsidRDefault="00AF4D19" w:rsidP="00AF4D19">
      <w:pPr>
        <w:pStyle w:val="ListParagraph"/>
        <w:overflowPunct/>
        <w:autoSpaceDE/>
        <w:autoSpaceDN/>
        <w:adjustRightInd/>
        <w:ind w:leftChars="0" w:left="720"/>
        <w:contextualSpacing/>
        <w:textAlignment w:val="auto"/>
        <w:rPr>
          <w:ins w:id="25" w:author="Alexander Markman" w:date="2017-11-29T21:41:00Z"/>
        </w:rPr>
      </w:pPr>
    </w:p>
    <w:p w:rsidR="00AF4D19" w:rsidRDefault="00AF4D19" w:rsidP="00AF4D19">
      <w:pPr>
        <w:pStyle w:val="ListParagraph"/>
        <w:numPr>
          <w:ilvl w:val="1"/>
          <w:numId w:val="15"/>
        </w:numPr>
        <w:overflowPunct/>
        <w:autoSpaceDE/>
        <w:autoSpaceDN/>
        <w:adjustRightInd/>
        <w:ind w:leftChars="0"/>
        <w:contextualSpacing/>
        <w:textAlignment w:val="auto"/>
        <w:rPr>
          <w:ins w:id="26" w:author="Alexander Markman" w:date="2017-11-29T21:41:00Z"/>
        </w:rPr>
      </w:pPr>
      <w:ins w:id="27" w:author="Alexander Markman" w:date="2017-11-29T21:41:00Z">
        <w:r>
          <w:t xml:space="preserve">“Preference” parameter defining operator’s preference for a specific non-3GPP access when both accesses are supported; and </w:t>
        </w:r>
      </w:ins>
    </w:p>
    <w:p w:rsidR="00AF4D19" w:rsidRDefault="00AF4D19" w:rsidP="00AF4D19">
      <w:pPr>
        <w:pStyle w:val="ListParagraph"/>
        <w:numPr>
          <w:ilvl w:val="1"/>
          <w:numId w:val="15"/>
        </w:numPr>
        <w:overflowPunct/>
        <w:autoSpaceDE/>
        <w:autoSpaceDN/>
        <w:adjustRightInd/>
        <w:ind w:leftChars="0"/>
        <w:contextualSpacing/>
        <w:textAlignment w:val="auto"/>
        <w:rPr>
          <w:ins w:id="28" w:author="Alexander Markman" w:date="2017-11-29T21:41:00Z"/>
        </w:rPr>
      </w:pPr>
      <w:ins w:id="29" w:author="Alexander Markman" w:date="2017-11-29T21:41:00Z">
        <w:r>
          <w:t>“Alignment” parameter defining whether the attachment over 3GPP access has to be taken into account for the selection.</w:t>
        </w:r>
      </w:ins>
    </w:p>
    <w:p w:rsidR="00AF4D19" w:rsidRDefault="00AF4D19" w:rsidP="00AF4D19">
      <w:pPr>
        <w:pStyle w:val="ListParagraph"/>
        <w:ind w:left="400"/>
        <w:rPr>
          <w:ins w:id="30" w:author="Alexander Markman" w:date="2017-11-29T21:41:00Z"/>
        </w:rPr>
      </w:pPr>
    </w:p>
    <w:p w:rsidR="00AF4D19" w:rsidRDefault="00AF4D19" w:rsidP="00AF4D19">
      <w:pPr>
        <w:pStyle w:val="ListParagraph"/>
        <w:numPr>
          <w:ilvl w:val="0"/>
          <w:numId w:val="15"/>
        </w:numPr>
        <w:overflowPunct/>
        <w:autoSpaceDE/>
        <w:autoSpaceDN/>
        <w:adjustRightInd/>
        <w:ind w:leftChars="0"/>
        <w:contextualSpacing/>
        <w:textAlignment w:val="auto"/>
        <w:rPr>
          <w:ins w:id="31" w:author="Alexander Markman" w:date="2017-11-29T21:41:00Z"/>
        </w:rPr>
      </w:pPr>
      <w:ins w:id="32" w:author="Alexander Markman" w:date="2017-11-29T21:41:00Z">
        <w:r>
          <w:t>The N3IWF Identifier, similar in purpose and format to the ePDG Identifier defined in TS 23.402[43], clause 4.5.4.</w:t>
        </w:r>
      </w:ins>
    </w:p>
    <w:p w:rsidR="00AF4D19" w:rsidRDefault="00AF4D19" w:rsidP="00AF4D19">
      <w:pPr>
        <w:rPr>
          <w:ins w:id="33" w:author="Alexander Markman" w:date="2017-11-29T21:41:00Z"/>
        </w:rPr>
      </w:pPr>
      <w:ins w:id="34" w:author="Alexander Markman" w:date="2017-11-29T21:41:00Z">
        <w:r>
          <w:lastRenderedPageBreak/>
          <w:t>The “Preference” and “Alignment” parameters described in point 2) above are also configured separately for HPLMN outside of the N3A selection information for use when the selection is based on the ePDG/N3IWF Identifiers, according to TS 23.402[43], clause 4.5.4.</w:t>
        </w:r>
      </w:ins>
    </w:p>
    <w:p w:rsidR="00AF4D19" w:rsidRDefault="00AF4D19" w:rsidP="00AF4D19">
      <w:pPr>
        <w:rPr>
          <w:ins w:id="35" w:author="Alexander Markman" w:date="2017-11-29T21:41:00Z"/>
        </w:rPr>
      </w:pPr>
    </w:p>
    <w:p w:rsidR="00AF4D19" w:rsidRDefault="00AF4D19" w:rsidP="00AF4D19">
      <w:pPr>
        <w:pStyle w:val="Heading4"/>
        <w:rPr>
          <w:ins w:id="36" w:author="Alexander Markman" w:date="2017-11-29T21:41:00Z"/>
        </w:rPr>
      </w:pPr>
      <w:ins w:id="37" w:author="Alexander Markman" w:date="2017-11-29T21:41:00Z">
        <w:r>
          <w:t>6.3.6.2</w:t>
        </w:r>
        <w:r>
          <w:tab/>
          <w:t>Combined N3IWF/ePDG Selection Procedure</w:t>
        </w:r>
      </w:ins>
    </w:p>
    <w:p w:rsidR="00AF4D19" w:rsidRDefault="00AF4D19" w:rsidP="00AF4D19">
      <w:pPr>
        <w:rPr>
          <w:ins w:id="38" w:author="Alexander Markman" w:date="2017-11-29T21:41:00Z"/>
        </w:rPr>
      </w:pPr>
      <w:ins w:id="39" w:author="Alexander Markman" w:date="2017-11-29T21:41:00Z">
        <w:r>
          <w:t xml:space="preserve">The present procedure follows the logic specified in the ePDG selection procedure in TS 23.402, clause 4.5.4, to identify a candidate PLMN </w:t>
        </w:r>
        <w:r w:rsidR="00CA2295">
          <w:t>for non-3GPP access selection.</w:t>
        </w:r>
      </w:ins>
    </w:p>
    <w:p w:rsidR="00AF4D19" w:rsidRDefault="00CA2295" w:rsidP="00AF4D19">
      <w:pPr>
        <w:rPr>
          <w:ins w:id="40" w:author="Alexander Markman" w:date="2017-11-29T21:41:00Z"/>
        </w:rPr>
      </w:pPr>
      <w:ins w:id="41" w:author="Alexander Markman" w:date="2017-11-29T21:41:00Z">
        <w:r>
          <w:t xml:space="preserve">For </w:t>
        </w:r>
      </w:ins>
      <w:ins w:id="42" w:author="Alexander Markman" w:date="2017-11-30T01:42:00Z">
        <w:r>
          <w:t>identified candidate PLMN the selection performs</w:t>
        </w:r>
      </w:ins>
      <w:ins w:id="43" w:author="Alexander Markman" w:date="2017-11-29T21:41:00Z">
        <w:r w:rsidR="00AF4D19">
          <w:t xml:space="preserve"> as follows:</w:t>
        </w:r>
      </w:ins>
    </w:p>
    <w:p w:rsidR="00AF4D19" w:rsidRPr="00A17F7E" w:rsidRDefault="00AF4D19" w:rsidP="00AF4D19">
      <w:pPr>
        <w:pStyle w:val="ListParagraph"/>
        <w:numPr>
          <w:ilvl w:val="0"/>
          <w:numId w:val="17"/>
        </w:numPr>
        <w:ind w:leftChars="0"/>
        <w:rPr>
          <w:ins w:id="44" w:author="Alexander Markman" w:date="2017-11-29T21:41:00Z"/>
        </w:rPr>
      </w:pPr>
      <w:ins w:id="45" w:author="Alexander Markman" w:date="2017-11-29T21:41:00Z">
        <w:r w:rsidRPr="00A17F7E">
          <w:rPr>
            <w:rPrChange w:id="46" w:author="Alexander Markman" w:date="2017-11-30T16:39:00Z">
              <w:rPr>
                <w:highlight w:val="yellow"/>
              </w:rPr>
            </w:rPrChange>
          </w:rPr>
          <w:t xml:space="preserve">The UE shall </w:t>
        </w:r>
      </w:ins>
      <w:ins w:id="47" w:author="Alexander Markman" w:date="2017-11-30T01:25:00Z">
        <w:r w:rsidR="003A6C02" w:rsidRPr="00A17F7E">
          <w:rPr>
            <w:rPrChange w:id="48" w:author="Alexander Markman" w:date="2017-11-30T16:39:00Z">
              <w:rPr>
                <w:highlight w:val="yellow"/>
              </w:rPr>
            </w:rPrChange>
          </w:rPr>
          <w:t>determine if the non-3G</w:t>
        </w:r>
        <w:r w:rsidR="00CA2295" w:rsidRPr="00A17F7E">
          <w:rPr>
            <w:rPrChange w:id="49" w:author="Alexander Markman" w:date="2017-11-30T16:39:00Z">
              <w:rPr>
                <w:highlight w:val="yellow"/>
              </w:rPr>
            </w:rPrChange>
          </w:rPr>
          <w:t xml:space="preserve">PP access </w:t>
        </w:r>
      </w:ins>
      <w:ins w:id="50" w:author="Alexander Markman" w:date="2017-11-30T16:11:00Z">
        <w:r w:rsidR="006F031B" w:rsidRPr="00A17F7E">
          <w:rPr>
            <w:color w:val="auto"/>
            <w:rPrChange w:id="51" w:author="Alexander Markman" w:date="2017-11-30T16:39:00Z">
              <w:rPr>
                <w:highlight w:val="yellow"/>
              </w:rPr>
            </w:rPrChange>
          </w:rPr>
          <w:t xml:space="preserve">node </w:t>
        </w:r>
      </w:ins>
      <w:ins w:id="52" w:author="Alexander Markman" w:date="2017-11-30T01:25:00Z">
        <w:r w:rsidR="00CA2295" w:rsidRPr="00A17F7E">
          <w:rPr>
            <w:rPrChange w:id="53" w:author="Alexander Markman" w:date="2017-11-30T16:39:00Z">
              <w:rPr>
                <w:highlight w:val="yellow"/>
              </w:rPr>
            </w:rPrChange>
          </w:rPr>
          <w:t>selection is</w:t>
        </w:r>
        <w:r w:rsidR="003A6C02" w:rsidRPr="00A17F7E">
          <w:rPr>
            <w:rPrChange w:id="54" w:author="Alexander Markman" w:date="2017-11-30T16:39:00Z">
              <w:rPr>
                <w:highlight w:val="yellow"/>
              </w:rPr>
            </w:rPrChange>
          </w:rPr>
          <w:t xml:space="preserve"> for a </w:t>
        </w:r>
      </w:ins>
      <w:ins w:id="55" w:author="Alexander Markman" w:date="2017-11-30T01:33:00Z">
        <w:r w:rsidR="003A6C02" w:rsidRPr="00A17F7E">
          <w:rPr>
            <w:rPrChange w:id="56" w:author="Alexander Markman" w:date="2017-11-30T16:39:00Z">
              <w:rPr>
                <w:highlight w:val="yellow"/>
              </w:rPr>
            </w:rPrChange>
          </w:rPr>
          <w:t>“</w:t>
        </w:r>
      </w:ins>
      <w:ins w:id="57" w:author="Alexander Markman" w:date="2017-11-30T01:25:00Z">
        <w:r w:rsidR="003A6C02" w:rsidRPr="00A17F7E">
          <w:rPr>
            <w:rPrChange w:id="58" w:author="Alexander Markman" w:date="2017-11-30T16:39:00Z">
              <w:rPr>
                <w:highlight w:val="yellow"/>
              </w:rPr>
            </w:rPrChange>
          </w:rPr>
          <w:t>voice service</w:t>
        </w:r>
      </w:ins>
      <w:ins w:id="59" w:author="Alexander Markman" w:date="2017-11-30T01:44:00Z">
        <w:r w:rsidR="00CA2295" w:rsidRPr="00A17F7E">
          <w:rPr>
            <w:rPrChange w:id="60" w:author="Alexander Markman" w:date="2017-11-30T16:39:00Z">
              <w:rPr>
                <w:highlight w:val="yellow"/>
              </w:rPr>
            </w:rPrChange>
          </w:rPr>
          <w:t>”</w:t>
        </w:r>
      </w:ins>
      <w:ins w:id="61" w:author="Alexander Markman" w:date="2017-11-30T01:25:00Z">
        <w:r w:rsidR="003A6C02" w:rsidRPr="00A17F7E">
          <w:rPr>
            <w:rPrChange w:id="62" w:author="Alexander Markman" w:date="2017-11-30T16:39:00Z">
              <w:rPr>
                <w:highlight w:val="yellow"/>
              </w:rPr>
            </w:rPrChange>
          </w:rPr>
          <w:t xml:space="preserve"> or </w:t>
        </w:r>
      </w:ins>
      <w:ins w:id="63" w:author="Alexander Markman" w:date="2017-11-30T01:27:00Z">
        <w:r w:rsidR="003A6C02" w:rsidRPr="00A17F7E">
          <w:rPr>
            <w:rPrChange w:id="64" w:author="Alexander Markman" w:date="2017-11-30T16:39:00Z">
              <w:rPr>
                <w:highlight w:val="yellow"/>
              </w:rPr>
            </w:rPrChange>
          </w:rPr>
          <w:t xml:space="preserve">for </w:t>
        </w:r>
      </w:ins>
      <w:ins w:id="65" w:author="Alexander Markman" w:date="2017-11-30T01:25:00Z">
        <w:r w:rsidR="003A6C02" w:rsidRPr="00A17F7E">
          <w:rPr>
            <w:rPrChange w:id="66" w:author="Alexander Markman" w:date="2017-11-30T16:39:00Z">
              <w:rPr>
                <w:highlight w:val="yellow"/>
              </w:rPr>
            </w:rPrChange>
          </w:rPr>
          <w:t xml:space="preserve">a </w:t>
        </w:r>
      </w:ins>
      <w:ins w:id="67" w:author="Alexander Markman" w:date="2017-11-30T01:33:00Z">
        <w:r w:rsidR="003A6C02" w:rsidRPr="00A17F7E">
          <w:rPr>
            <w:rPrChange w:id="68" w:author="Alexander Markman" w:date="2017-11-30T16:39:00Z">
              <w:rPr>
                <w:highlight w:val="yellow"/>
              </w:rPr>
            </w:rPrChange>
          </w:rPr>
          <w:t>“</w:t>
        </w:r>
      </w:ins>
      <w:ins w:id="69" w:author="Alexander Markman" w:date="2017-11-30T01:25:00Z">
        <w:r w:rsidR="003A6C02" w:rsidRPr="00A17F7E">
          <w:rPr>
            <w:rPrChange w:id="70" w:author="Alexander Markman" w:date="2017-11-30T16:39:00Z">
              <w:rPr>
                <w:highlight w:val="yellow"/>
              </w:rPr>
            </w:rPrChange>
          </w:rPr>
          <w:t>data service</w:t>
        </w:r>
      </w:ins>
      <w:ins w:id="71" w:author="Alexander Markman" w:date="2017-11-30T01:44:00Z">
        <w:r w:rsidR="00CA2295" w:rsidRPr="00A17F7E">
          <w:rPr>
            <w:rPrChange w:id="72" w:author="Alexander Markman" w:date="2017-11-30T16:39:00Z">
              <w:rPr>
                <w:highlight w:val="yellow"/>
              </w:rPr>
            </w:rPrChange>
          </w:rPr>
          <w:t>”</w:t>
        </w:r>
      </w:ins>
      <w:ins w:id="73" w:author="Alexander Markman" w:date="2017-11-29T21:41:00Z">
        <w:r w:rsidRPr="00A17F7E">
          <w:rPr>
            <w:rPrChange w:id="74" w:author="Alexander Markman" w:date="2017-11-30T16:39:00Z">
              <w:rPr>
                <w:highlight w:val="yellow"/>
              </w:rPr>
            </w:rPrChange>
          </w:rPr>
          <w:t xml:space="preserve">. </w:t>
        </w:r>
        <w:r w:rsidR="003A6C02" w:rsidRPr="00A17F7E">
          <w:rPr>
            <w:rPrChange w:id="75" w:author="Alexander Markman" w:date="2017-11-30T16:39:00Z">
              <w:rPr>
                <w:highlight w:val="yellow"/>
              </w:rPr>
            </w:rPrChange>
          </w:rPr>
          <w:t>The means of that determination</w:t>
        </w:r>
        <w:r w:rsidRPr="00A17F7E">
          <w:rPr>
            <w:rPrChange w:id="76" w:author="Alexander Markman" w:date="2017-11-30T16:39:00Z">
              <w:rPr>
                <w:highlight w:val="yellow"/>
              </w:rPr>
            </w:rPrChange>
          </w:rPr>
          <w:t xml:space="preserve"> is implementation-specific (e.g. by the characteristics of DNN/APN associated with the requested service</w:t>
        </w:r>
        <w:r w:rsidR="003A6C02" w:rsidRPr="00A17F7E">
          <w:rPr>
            <w:rPrChange w:id="77" w:author="Alexander Markman" w:date="2017-11-30T16:39:00Z">
              <w:rPr>
                <w:highlight w:val="yellow"/>
              </w:rPr>
            </w:rPrChange>
          </w:rPr>
          <w:t xml:space="preserve"> or</w:t>
        </w:r>
        <w:r w:rsidRPr="00A17F7E">
          <w:rPr>
            <w:rPrChange w:id="78" w:author="Alexander Markman" w:date="2017-11-30T16:39:00Z">
              <w:rPr>
                <w:highlight w:val="yellow"/>
              </w:rPr>
            </w:rPrChange>
          </w:rPr>
          <w:t xml:space="preserve"> by using the “voice centric” vs “data centric” </w:t>
        </w:r>
        <w:r w:rsidR="003A6C02" w:rsidRPr="00A17F7E">
          <w:rPr>
            <w:rPrChange w:id="79" w:author="Alexander Markman" w:date="2017-11-30T16:39:00Z">
              <w:rPr>
                <w:highlight w:val="yellow"/>
              </w:rPr>
            </w:rPrChange>
          </w:rPr>
          <w:t>designation</w:t>
        </w:r>
        <w:r w:rsidRPr="00A17F7E">
          <w:rPr>
            <w:rPrChange w:id="80" w:author="Alexander Markman" w:date="2017-11-30T16:39:00Z">
              <w:rPr>
                <w:highlight w:val="yellow"/>
              </w:rPr>
            </w:rPrChange>
          </w:rPr>
          <w:t>, etc.)</w:t>
        </w:r>
        <w:r w:rsidRPr="00A17F7E">
          <w:t xml:space="preserve"> </w:t>
        </w:r>
      </w:ins>
    </w:p>
    <w:p w:rsidR="00AF4D19" w:rsidRPr="00A17F7E" w:rsidRDefault="003A6C02" w:rsidP="00AF4D19">
      <w:pPr>
        <w:pStyle w:val="ListParagraph"/>
        <w:numPr>
          <w:ilvl w:val="0"/>
          <w:numId w:val="17"/>
        </w:numPr>
        <w:ind w:leftChars="0"/>
        <w:rPr>
          <w:ins w:id="81" w:author="Alexander Markman" w:date="2017-11-29T21:41:00Z"/>
          <w:rPrChange w:id="82" w:author="Alexander Markman" w:date="2017-11-30T16:39:00Z">
            <w:rPr>
              <w:ins w:id="83" w:author="Alexander Markman" w:date="2017-11-29T21:41:00Z"/>
            </w:rPr>
          </w:rPrChange>
        </w:rPr>
      </w:pPr>
      <w:ins w:id="84" w:author="Alexander Markman" w:date="2017-11-29T21:41:00Z">
        <w:r>
          <w:t xml:space="preserve">For the </w:t>
        </w:r>
      </w:ins>
      <w:ins w:id="85" w:author="Alexander Markman" w:date="2017-11-30T01:34:00Z">
        <w:r>
          <w:t>“</w:t>
        </w:r>
      </w:ins>
      <w:ins w:id="86" w:author="Alexander Markman" w:date="2017-11-29T21:41:00Z">
        <w:r>
          <w:t>voice service</w:t>
        </w:r>
      </w:ins>
      <w:ins w:id="87" w:author="Alexander Markman" w:date="2017-11-30T01:44:00Z">
        <w:r w:rsidR="00CA2295">
          <w:t>”</w:t>
        </w:r>
      </w:ins>
      <w:ins w:id="88" w:author="Alexander Markman" w:date="2017-11-30T01:50:00Z">
        <w:r w:rsidR="008715B0">
          <w:t>,</w:t>
        </w:r>
      </w:ins>
      <w:ins w:id="89" w:author="Alexander Markman" w:date="2017-11-29T21:41:00Z">
        <w:r>
          <w:t xml:space="preserve"> the UE</w:t>
        </w:r>
        <w:r w:rsidR="00AF4D19">
          <w:t xml:space="preserve"> shall choose a non-3GPP access </w:t>
        </w:r>
      </w:ins>
      <w:ins w:id="90" w:author="Alexander Markman" w:date="2017-11-30T16:12:00Z">
        <w:r w:rsidR="006F031B" w:rsidRPr="00A17F7E">
          <w:t>node type (i.e., ePDG or N3IWF)</w:t>
        </w:r>
        <w:r w:rsidR="006F031B" w:rsidRPr="00004121">
          <w:t xml:space="preserve"> </w:t>
        </w:r>
      </w:ins>
      <w:ins w:id="91" w:author="Alexander Markman" w:date="2017-11-30T01:35:00Z">
        <w:r w:rsidRPr="00004121">
          <w:t xml:space="preserve">taking into account the </w:t>
        </w:r>
      </w:ins>
      <w:ins w:id="92" w:author="Alexander Markman" w:date="2017-11-30T01:36:00Z">
        <w:r w:rsidRPr="00004121">
          <w:t xml:space="preserve">“Alignment” and “Preference” parameters specified in clause 6.3.6.1, </w:t>
        </w:r>
      </w:ins>
      <w:ins w:id="93" w:author="Alexander Markman" w:date="2017-11-29T21:41:00Z">
        <w:r w:rsidR="00AF4D19" w:rsidRPr="00A17F7E">
          <w:rPr>
            <w:rPrChange w:id="94" w:author="Alexander Markman" w:date="2017-11-30T16:39:00Z">
              <w:rPr/>
            </w:rPrChange>
          </w:rPr>
          <w:t>as follows:</w:t>
        </w:r>
      </w:ins>
    </w:p>
    <w:p w:rsidR="00AF4D19" w:rsidRPr="00A17F7E" w:rsidRDefault="00AF4D19" w:rsidP="00AF4D19">
      <w:pPr>
        <w:ind w:left="720"/>
        <w:rPr>
          <w:ins w:id="95" w:author="Alexander Markman" w:date="2017-11-29T21:41:00Z"/>
          <w:rPrChange w:id="96" w:author="Alexander Markman" w:date="2017-11-30T16:39:00Z">
            <w:rPr>
              <w:ins w:id="97" w:author="Alexander Markman" w:date="2017-11-29T21:41:00Z"/>
            </w:rPr>
          </w:rPrChange>
        </w:rPr>
      </w:pPr>
      <w:ins w:id="98" w:author="Alexander Markman" w:date="2017-11-29T21:41:00Z">
        <w:r w:rsidRPr="00A17F7E">
          <w:rPr>
            <w:rPrChange w:id="99" w:author="Alexander Markman" w:date="2017-11-30T16:39:00Z">
              <w:rPr/>
            </w:rPrChange>
          </w:rPr>
          <w:t>If the “Alignment” parameter</w:t>
        </w:r>
      </w:ins>
      <w:ins w:id="100" w:author="Alexander Markman" w:date="2017-11-30T01:31:00Z">
        <w:r w:rsidR="003A6C02" w:rsidRPr="00A17F7E">
          <w:rPr>
            <w:rPrChange w:id="101" w:author="Alexander Markman" w:date="2017-11-30T16:39:00Z">
              <w:rPr/>
            </w:rPrChange>
          </w:rPr>
          <w:t xml:space="preserve"> </w:t>
        </w:r>
      </w:ins>
      <w:ins w:id="102" w:author="Alexander Markman" w:date="2017-11-29T21:41:00Z">
        <w:r w:rsidRPr="00A17F7E">
          <w:rPr>
            <w:rPrChange w:id="103" w:author="Alexander Markman" w:date="2017-11-30T16:39:00Z">
              <w:rPr/>
            </w:rPrChange>
          </w:rPr>
          <w:t>is configured and applicable (i.e. the UE is attached to either one of 5GC and EPC, but not both) then</w:t>
        </w:r>
      </w:ins>
    </w:p>
    <w:p w:rsidR="00AF4D19" w:rsidRPr="00A17F7E" w:rsidRDefault="006F031B" w:rsidP="00AF4D19">
      <w:pPr>
        <w:pStyle w:val="ListParagraph"/>
        <w:numPr>
          <w:ilvl w:val="0"/>
          <w:numId w:val="16"/>
        </w:numPr>
        <w:ind w:leftChars="0"/>
        <w:rPr>
          <w:ins w:id="104" w:author="Alexander Markman" w:date="2017-11-29T21:41:00Z"/>
          <w:rPrChange w:id="105" w:author="Alexander Markman" w:date="2017-11-30T16:39:00Z">
            <w:rPr>
              <w:ins w:id="106" w:author="Alexander Markman" w:date="2017-11-29T21:41:00Z"/>
            </w:rPr>
          </w:rPrChange>
        </w:rPr>
      </w:pPr>
      <w:ins w:id="107" w:author="Alexander Markman" w:date="2017-11-29T21:41:00Z">
        <w:r w:rsidRPr="00A17F7E">
          <w:rPr>
            <w:rPrChange w:id="108" w:author="Alexander Markman" w:date="2017-11-30T16:39:00Z">
              <w:rPr/>
            </w:rPrChange>
          </w:rPr>
          <w:t xml:space="preserve">the UE shall choose </w:t>
        </w:r>
      </w:ins>
      <w:ins w:id="109" w:author="Alexander Markman" w:date="2017-11-30T16:13:00Z">
        <w:r w:rsidRPr="00A17F7E">
          <w:rPr>
            <w:rPrChange w:id="110" w:author="Alexander Markman" w:date="2017-11-30T16:39:00Z">
              <w:rPr/>
            </w:rPrChange>
          </w:rPr>
          <w:t>the</w:t>
        </w:r>
      </w:ins>
      <w:ins w:id="111" w:author="Alexander Markman" w:date="2017-11-29T21:41:00Z">
        <w:r w:rsidR="00AF4D19" w:rsidRPr="00A17F7E">
          <w:rPr>
            <w:rPrChange w:id="112" w:author="Alexander Markman" w:date="2017-11-30T16:39:00Z">
              <w:rPr/>
            </w:rPrChange>
          </w:rPr>
          <w:t xml:space="preserve"> access </w:t>
        </w:r>
      </w:ins>
      <w:ins w:id="113" w:author="Alexander Markman" w:date="2017-11-30T16:13:00Z">
        <w:r w:rsidRPr="00A17F7E">
          <w:rPr>
            <w:rPrChange w:id="114" w:author="Alexander Markman" w:date="2017-11-30T16:39:00Z">
              <w:rPr/>
            </w:rPrChange>
          </w:rPr>
          <w:t xml:space="preserve">node type </w:t>
        </w:r>
      </w:ins>
      <w:ins w:id="115" w:author="Alexander Markman" w:date="2017-11-29T21:41:00Z">
        <w:r w:rsidR="00AF4D19" w:rsidRPr="00A17F7E">
          <w:rPr>
            <w:rPrChange w:id="116" w:author="Alexander Markman" w:date="2017-11-30T16:39:00Z">
              <w:rPr/>
            </w:rPrChange>
          </w:rPr>
          <w:t>based on the core network type the UE is attached to over the 3GPP access (i.e., the UE attached to 5GC chooses N3IWF, and the UE attached to EPC chooses ePDG);</w:t>
        </w:r>
      </w:ins>
    </w:p>
    <w:p w:rsidR="00AF4D19" w:rsidRPr="00A17F7E" w:rsidRDefault="00AF4D19" w:rsidP="00AF4D19">
      <w:pPr>
        <w:pStyle w:val="ListParagraph"/>
        <w:numPr>
          <w:ilvl w:val="0"/>
          <w:numId w:val="16"/>
        </w:numPr>
        <w:ind w:leftChars="0"/>
        <w:rPr>
          <w:ins w:id="117" w:author="Alexander Markman" w:date="2017-11-29T21:41:00Z"/>
          <w:rPrChange w:id="118" w:author="Alexander Markman" w:date="2017-11-30T16:39:00Z">
            <w:rPr>
              <w:ins w:id="119" w:author="Alexander Markman" w:date="2017-11-29T21:41:00Z"/>
            </w:rPr>
          </w:rPrChange>
        </w:rPr>
      </w:pPr>
      <w:ins w:id="120" w:author="Alexander Markman" w:date="2017-11-29T21:41:00Z">
        <w:r w:rsidRPr="00A17F7E">
          <w:rPr>
            <w:rPrChange w:id="121" w:author="Alexander Markman" w:date="2017-11-30T16:39:00Z">
              <w:rPr/>
            </w:rPrChange>
          </w:rPr>
          <w:t>O</w:t>
        </w:r>
        <w:r w:rsidR="006F031B" w:rsidRPr="00A17F7E">
          <w:rPr>
            <w:rPrChange w:id="122" w:author="Alexander Markman" w:date="2017-11-30T16:39:00Z">
              <w:rPr/>
            </w:rPrChange>
          </w:rPr>
          <w:t>therwise, the UE shall choose the</w:t>
        </w:r>
        <w:r w:rsidRPr="00A17F7E">
          <w:rPr>
            <w:rPrChange w:id="123" w:author="Alexander Markman" w:date="2017-11-30T16:39:00Z">
              <w:rPr/>
            </w:rPrChange>
          </w:rPr>
          <w:t xml:space="preserve"> access </w:t>
        </w:r>
      </w:ins>
      <w:ins w:id="124" w:author="Alexander Markman" w:date="2017-11-30T16:14:00Z">
        <w:r w:rsidR="006F031B" w:rsidRPr="00A17F7E">
          <w:rPr>
            <w:rPrChange w:id="125" w:author="Alexander Markman" w:date="2017-11-30T16:39:00Z">
              <w:rPr/>
            </w:rPrChange>
          </w:rPr>
          <w:t xml:space="preserve">node type </w:t>
        </w:r>
      </w:ins>
      <w:ins w:id="126" w:author="Alexander Markman" w:date="2017-11-29T21:41:00Z">
        <w:r w:rsidRPr="00A17F7E">
          <w:rPr>
            <w:rPrChange w:id="127" w:author="Alexander Markman" w:date="2017-11-30T16:39:00Z">
              <w:rPr/>
            </w:rPrChange>
          </w:rPr>
          <w:t>base</w:t>
        </w:r>
        <w:r w:rsidR="00CA2295" w:rsidRPr="00A17F7E">
          <w:rPr>
            <w:rPrChange w:id="128" w:author="Alexander Markman" w:date="2017-11-30T16:39:00Z">
              <w:rPr/>
            </w:rPrChange>
          </w:rPr>
          <w:t>d on the “Preference” parameter</w:t>
        </w:r>
      </w:ins>
      <w:ins w:id="129" w:author="Alexander Markman" w:date="2017-11-30T01:32:00Z">
        <w:r w:rsidR="003A6C02" w:rsidRPr="00A17F7E">
          <w:rPr>
            <w:rPrChange w:id="130" w:author="Alexander Markman" w:date="2017-11-30T16:39:00Z">
              <w:rPr/>
            </w:rPrChange>
          </w:rPr>
          <w:t xml:space="preserve">, </w:t>
        </w:r>
      </w:ins>
      <w:ins w:id="131" w:author="Alexander Markman" w:date="2017-11-29T21:41:00Z">
        <w:r w:rsidRPr="00A17F7E">
          <w:rPr>
            <w:rPrChange w:id="132" w:author="Alexander Markman" w:date="2017-11-30T16:39:00Z">
              <w:rPr/>
            </w:rPrChange>
          </w:rPr>
          <w:t xml:space="preserve">for that PLMN. </w:t>
        </w:r>
      </w:ins>
    </w:p>
    <w:p w:rsidR="00AF4D19" w:rsidRPr="00004121" w:rsidRDefault="00AF4D19" w:rsidP="00AF4D19">
      <w:pPr>
        <w:ind w:firstLine="720"/>
        <w:rPr>
          <w:ins w:id="133" w:author="Alexander Markman" w:date="2017-11-29T21:41:00Z"/>
        </w:rPr>
      </w:pPr>
      <w:ins w:id="134" w:author="Alexander Markman" w:date="2017-11-29T21:41:00Z">
        <w:r w:rsidRPr="00A17F7E">
          <w:rPr>
            <w:rPrChange w:id="135" w:author="Alexander Markman" w:date="2017-11-30T16:39:00Z">
              <w:rPr/>
            </w:rPrChange>
          </w:rPr>
          <w:t xml:space="preserve">The resulting non-3GPP access </w:t>
        </w:r>
      </w:ins>
      <w:ins w:id="136" w:author="Alexander Markman" w:date="2017-11-30T16:14:00Z">
        <w:r w:rsidR="006F031B" w:rsidRPr="00A17F7E">
          <w:rPr>
            <w:u w:val="single"/>
            <w:rPrChange w:id="137" w:author="Alexander Markman" w:date="2017-11-30T16:39:00Z">
              <w:rPr/>
            </w:rPrChange>
          </w:rPr>
          <w:t>node type</w:t>
        </w:r>
        <w:r w:rsidR="006F031B" w:rsidRPr="00A17F7E">
          <w:t xml:space="preserve"> </w:t>
        </w:r>
      </w:ins>
      <w:ins w:id="138" w:author="Alexander Markman" w:date="2017-11-29T21:41:00Z">
        <w:r w:rsidRPr="00A17F7E">
          <w:t>choice is used for the selection.</w:t>
        </w:r>
      </w:ins>
    </w:p>
    <w:p w:rsidR="00AF4D19" w:rsidRDefault="00AF4D19" w:rsidP="00AF4D19">
      <w:pPr>
        <w:ind w:left="720"/>
        <w:rPr>
          <w:ins w:id="139" w:author="Alexander Markman" w:date="2017-11-29T21:41:00Z"/>
        </w:rPr>
      </w:pPr>
      <w:ins w:id="140" w:author="Alexander Markman" w:date="2017-11-29T21:41:00Z">
        <w:r w:rsidRPr="00A17F7E">
          <w:rPr>
            <w:rPrChange w:id="141" w:author="Alexander Markman" w:date="2017-11-30T16:39:00Z">
              <w:rPr/>
            </w:rPrChange>
          </w:rPr>
          <w:t xml:space="preserve">If the selection fails, including the case when during the registration over non-3GPP access the UE receives indication </w:t>
        </w:r>
      </w:ins>
      <w:ins w:id="142" w:author="Alexander Markman" w:date="2017-11-30T01:45:00Z">
        <w:r w:rsidR="00CA2295" w:rsidRPr="00A17F7E">
          <w:rPr>
            <w:rPrChange w:id="143" w:author="Alexander Markman" w:date="2017-11-30T16:39:00Z">
              <w:rPr/>
            </w:rPrChange>
          </w:rPr>
          <w:t xml:space="preserve">that </w:t>
        </w:r>
      </w:ins>
      <w:ins w:id="144" w:author="Alexander Markman" w:date="2017-11-29T21:41:00Z">
        <w:r w:rsidRPr="00A17F7E">
          <w:rPr>
            <w:rPrChange w:id="145" w:author="Alexander Markman" w:date="2017-11-30T16:39:00Z">
              <w:rPr/>
            </w:rPrChange>
          </w:rPr>
          <w:t>the IMS Voice over non-3GPP access is not supported (see clause 5.16.3.2</w:t>
        </w:r>
        <w:r w:rsidR="00CA2295" w:rsidRPr="00A17F7E">
          <w:rPr>
            <w:rPrChange w:id="146" w:author="Alexander Markman" w:date="2017-11-30T16:39:00Z">
              <w:rPr/>
            </w:rPrChange>
          </w:rPr>
          <w:t>a)</w:t>
        </w:r>
        <w:r w:rsidR="006F031B" w:rsidRPr="00A17F7E">
          <w:rPr>
            <w:rPrChange w:id="147" w:author="Alexander Markman" w:date="2017-11-30T16:39:00Z">
              <w:rPr/>
            </w:rPrChange>
          </w:rPr>
          <w:t>, the UE</w:t>
        </w:r>
        <w:r w:rsidRPr="00A17F7E">
          <w:rPr>
            <w:rPrChange w:id="148" w:author="Alexander Markman" w:date="2017-11-30T16:39:00Z">
              <w:rPr/>
            </w:rPrChange>
          </w:rPr>
          <w:t xml:space="preserve"> attempts selecting the other non-3GPP access</w:t>
        </w:r>
      </w:ins>
      <w:ins w:id="149" w:author="Alexander Markman" w:date="2017-11-30T16:15:00Z">
        <w:r w:rsidR="006F031B" w:rsidRPr="00A17F7E">
          <w:rPr>
            <w:rPrChange w:id="150" w:author="Alexander Markman" w:date="2017-11-30T16:39:00Z">
              <w:rPr/>
            </w:rPrChange>
          </w:rPr>
          <w:t xml:space="preserve"> node type</w:t>
        </w:r>
      </w:ins>
      <w:ins w:id="151" w:author="Alexander Markman" w:date="2017-11-29T21:41:00Z">
        <w:r w:rsidR="006F031B" w:rsidRPr="00A17F7E">
          <w:rPr>
            <w:rPrChange w:id="152" w:author="Alexander Markman" w:date="2017-11-30T16:39:00Z">
              <w:rPr/>
            </w:rPrChange>
          </w:rPr>
          <w:t xml:space="preserve"> defined for that PLMN, if any. I</w:t>
        </w:r>
      </w:ins>
      <w:ins w:id="153" w:author="Alexander Markman" w:date="2017-11-30T16:16:00Z">
        <w:r w:rsidR="006F031B" w:rsidRPr="00A17F7E">
          <w:rPr>
            <w:rPrChange w:id="154" w:author="Alexander Markman" w:date="2017-11-30T16:39:00Z">
              <w:rPr/>
            </w:rPrChange>
          </w:rPr>
          <w:t>f that selection fails or not possible</w:t>
        </w:r>
        <w:r w:rsidR="006F031B" w:rsidRPr="00A17F7E">
          <w:rPr>
            <w:rPrChange w:id="155" w:author="Alexander Markman" w:date="2017-11-30T16:39:00Z">
              <w:rPr>
                <w:highlight w:val="green"/>
              </w:rPr>
            </w:rPrChange>
          </w:rPr>
          <w:t>,</w:t>
        </w:r>
        <w:r w:rsidR="006F031B" w:rsidRPr="00A17F7E">
          <w:t xml:space="preserve"> the UE </w:t>
        </w:r>
      </w:ins>
      <w:ins w:id="156" w:author="Alexander Markman" w:date="2017-11-29T21:41:00Z">
        <w:r w:rsidRPr="00004121">
          <w:t>proceeds to the next PLMN, if any, according to the procedure specified in TS 23.402[43],</w:t>
        </w:r>
        <w:r>
          <w:t xml:space="preserve"> clause 4.5.4.</w:t>
        </w:r>
      </w:ins>
    </w:p>
    <w:p w:rsidR="00AF4D19" w:rsidRDefault="003A6C02" w:rsidP="00AF4D19">
      <w:pPr>
        <w:pStyle w:val="ListParagraph"/>
        <w:numPr>
          <w:ilvl w:val="0"/>
          <w:numId w:val="17"/>
        </w:numPr>
        <w:ind w:leftChars="0"/>
        <w:rPr>
          <w:ins w:id="157" w:author="Alexander Markman" w:date="2017-11-29T21:41:00Z"/>
        </w:rPr>
      </w:pPr>
      <w:ins w:id="158" w:author="Alexander Markman" w:date="2017-11-30T01:30:00Z">
        <w:r>
          <w:t xml:space="preserve">For the </w:t>
        </w:r>
      </w:ins>
      <w:ins w:id="159" w:author="Alexander Markman" w:date="2017-11-30T01:34:00Z">
        <w:r>
          <w:t>“</w:t>
        </w:r>
      </w:ins>
      <w:ins w:id="160" w:author="Alexander Markman" w:date="2017-11-30T01:30:00Z">
        <w:r>
          <w:t>data service</w:t>
        </w:r>
      </w:ins>
      <w:ins w:id="161" w:author="Alexander Markman" w:date="2017-11-30T01:46:00Z">
        <w:r w:rsidR="00CA2295">
          <w:t>”</w:t>
        </w:r>
      </w:ins>
      <w:ins w:id="162" w:author="Alexander Markman" w:date="2017-11-30T01:50:00Z">
        <w:r w:rsidR="008715B0">
          <w:t>,</w:t>
        </w:r>
      </w:ins>
      <w:ins w:id="163" w:author="Alexander Markman" w:date="2017-11-30T01:30:00Z">
        <w:r>
          <w:t xml:space="preserve"> the</w:t>
        </w:r>
      </w:ins>
      <w:ins w:id="164" w:author="Alexander Markman" w:date="2017-11-29T21:41:00Z">
        <w:r>
          <w:t xml:space="preserve"> UE</w:t>
        </w:r>
        <w:r w:rsidR="00AF4D19">
          <w:t xml:space="preserve"> shall perform the selection by giving preference to the N3IWF and ignoring the “Preference” and “Alignment” parameters setti</w:t>
        </w:r>
        <w:r w:rsidR="00CA2295">
          <w:t>ngs</w:t>
        </w:r>
        <w:r w:rsidR="00AF4D19">
          <w:t>. If N3IWF selection fails</w:t>
        </w:r>
      </w:ins>
      <w:ins w:id="165" w:author="Alexander Markman" w:date="2017-11-29T22:08:00Z">
        <w:r w:rsidR="00E04A62">
          <w:t xml:space="preserve"> or is not possible</w:t>
        </w:r>
      </w:ins>
      <w:ins w:id="166" w:author="Alexander Markman" w:date="2017-11-29T21:41:00Z">
        <w:r w:rsidR="00AF4D19">
          <w:t xml:space="preserve">, the UE should attempt </w:t>
        </w:r>
        <w:r w:rsidR="00E04A62">
          <w:t>selecting an ePDG in the same</w:t>
        </w:r>
        <w:r w:rsidR="00AF4D19">
          <w:t xml:space="preserve"> PLMN, if configured. If ePDG selection fails or </w:t>
        </w:r>
      </w:ins>
      <w:ins w:id="167" w:author="Alexander Markman" w:date="2017-11-30T01:47:00Z">
        <w:r w:rsidR="007B13C6">
          <w:t xml:space="preserve">is </w:t>
        </w:r>
      </w:ins>
      <w:ins w:id="168" w:author="Alexander Markman" w:date="2017-11-29T21:41:00Z">
        <w:r w:rsidR="00AF4D19">
          <w:t>not possible the UE proceeds to the next PLMN, if any,</w:t>
        </w:r>
        <w:r w:rsidR="00AF4D19" w:rsidRPr="004C3BE4">
          <w:t xml:space="preserve"> </w:t>
        </w:r>
        <w:r w:rsidR="00AF4D19">
          <w:t>according to the procedure specified in TS 23.402[43], clause 4.5.4.</w:t>
        </w:r>
      </w:ins>
    </w:p>
    <w:p w:rsidR="00023137" w:rsidRPr="00A17F7E" w:rsidRDefault="00023137">
      <w:pPr>
        <w:ind w:left="1135" w:hanging="1135"/>
        <w:rPr>
          <w:ins w:id="169" w:author="Alexander Markman" w:date="2017-11-30T10:43:00Z"/>
          <w:color w:val="auto"/>
          <w:rPrChange w:id="170" w:author="Alexander Markman" w:date="2017-11-30T16:39:00Z">
            <w:rPr>
              <w:ins w:id="171" w:author="Alexander Markman" w:date="2017-11-30T10:43:00Z"/>
              <w:color w:val="auto"/>
              <w:highlight w:val="yellow"/>
            </w:rPr>
          </w:rPrChange>
        </w:rPr>
        <w:pPrChange w:id="172" w:author="Alexander Markman" w:date="2017-11-30T10:50:00Z">
          <w:pPr/>
        </w:pPrChange>
      </w:pPr>
      <w:ins w:id="173" w:author="Alexander Markman" w:date="2017-11-30T10:44:00Z">
        <w:r w:rsidRPr="00A17F7E">
          <w:t>NOTE:</w:t>
        </w:r>
        <w:r w:rsidRPr="00A17F7E">
          <w:tab/>
          <w:t>A UE performin</w:t>
        </w:r>
      </w:ins>
      <w:ins w:id="174" w:author="Alexander Markman" w:date="2017-11-30T10:45:00Z">
        <w:r w:rsidRPr="00004121">
          <w:t xml:space="preserve">g both selections for a “voice service” and for a </w:t>
        </w:r>
      </w:ins>
      <w:ins w:id="175" w:author="Alexander Markman" w:date="2017-11-30T10:46:00Z">
        <w:r w:rsidRPr="00004121">
          <w:t xml:space="preserve">“data service” could get </w:t>
        </w:r>
      </w:ins>
      <w:ins w:id="176" w:author="Alexander Markman" w:date="2017-11-30T10:47:00Z">
        <w:r w:rsidRPr="00004121">
          <w:t xml:space="preserve">simultaneously </w:t>
        </w:r>
      </w:ins>
      <w:ins w:id="177" w:author="Alexander Markman" w:date="2017-11-30T10:46:00Z">
        <w:r w:rsidR="00004121">
          <w:t>attached to</w:t>
        </w:r>
      </w:ins>
      <w:ins w:id="178" w:author="Alexander Markman" w:date="2017-11-30T16:57:00Z">
        <w:r w:rsidR="00004121">
          <w:t xml:space="preserve"> </w:t>
        </w:r>
      </w:ins>
      <w:ins w:id="179" w:author="Alexander Markman" w:date="2017-11-30T10:46:00Z">
        <w:r w:rsidR="00004121">
          <w:t>non-3GPP access</w:t>
        </w:r>
      </w:ins>
      <w:ins w:id="180" w:author="Alexander Markman" w:date="2017-11-30T16:57:00Z">
        <w:r w:rsidR="00004121">
          <w:t xml:space="preserve"> nodes of both type</w:t>
        </w:r>
      </w:ins>
      <w:bookmarkStart w:id="181" w:name="_GoBack"/>
      <w:bookmarkEnd w:id="181"/>
      <w:ins w:id="182" w:author="Alexander Markman" w:date="2017-11-30T10:46:00Z">
        <w:r w:rsidRPr="00004121">
          <w:t xml:space="preserve"> (i.e., to</w:t>
        </w:r>
      </w:ins>
      <w:ins w:id="183" w:author="Alexander Markman" w:date="2017-11-30T11:06:00Z">
        <w:r w:rsidR="00DF1AFD" w:rsidRPr="00A17F7E">
          <w:rPr>
            <w:rPrChange w:id="184" w:author="Alexander Markman" w:date="2017-11-30T16:39:00Z">
              <w:rPr>
                <w:highlight w:val="yellow"/>
              </w:rPr>
            </w:rPrChange>
          </w:rPr>
          <w:t xml:space="preserve"> a</w:t>
        </w:r>
      </w:ins>
      <w:ins w:id="185" w:author="Alexander Markman" w:date="2017-11-30T10:46:00Z">
        <w:r w:rsidRPr="00A17F7E">
          <w:t xml:space="preserve"> N3IWF and an ePDG)</w:t>
        </w:r>
      </w:ins>
      <w:ins w:id="186" w:author="Alexander Markman" w:date="2017-11-30T10:47:00Z">
        <w:r w:rsidRPr="00004121">
          <w:t xml:space="preserve"> in the same PLMN or in different PLMNs.</w:t>
        </w:r>
      </w:ins>
    </w:p>
    <w:p w:rsidR="0056327A" w:rsidRPr="00910E68" w:rsidDel="0056327A" w:rsidRDefault="0056327A" w:rsidP="005E3C05">
      <w:pPr>
        <w:ind w:left="1135" w:hanging="851"/>
        <w:rPr>
          <w:del w:id="187" w:author="Alexander Markman" w:date="2017-11-21T09:03:00Z"/>
          <w:rFonts w:eastAsia="Malgun Gothic"/>
        </w:rPr>
      </w:pPr>
      <w:del w:id="188" w:author="Alexander Markman" w:date="2017-11-21T09:03:00Z">
        <w:r w:rsidRPr="00910E68" w:rsidDel="0056327A">
          <w:delText xml:space="preserve">The UE performs </w:delText>
        </w:r>
        <w:r w:rsidRPr="00910E68" w:rsidDel="0056327A">
          <w:rPr>
            <w:rFonts w:eastAsia="Malgun Gothic"/>
          </w:rPr>
          <w:delText>N3IWF</w:delText>
        </w:r>
        <w:r w:rsidRPr="00910E68" w:rsidDel="0056327A">
          <w:delText xml:space="preserve"> selection based on </w:delText>
        </w:r>
        <w:r w:rsidRPr="00910E68" w:rsidDel="0056327A">
          <w:rPr>
            <w:rFonts w:eastAsia="Malgun Gothic"/>
          </w:rPr>
          <w:delText>the ePDG selection mechanism as specified in the TS 23.402 [43] clause 4.5.4 except for the following differences:</w:delText>
        </w:r>
      </w:del>
    </w:p>
    <w:p w:rsidR="0056327A" w:rsidRPr="00B6630E" w:rsidDel="0056327A" w:rsidRDefault="0056327A">
      <w:pPr>
        <w:pStyle w:val="B1"/>
        <w:ind w:left="1135" w:hanging="851"/>
        <w:rPr>
          <w:del w:id="189" w:author="Alexander Markman" w:date="2017-11-21T09:03:00Z"/>
          <w:rFonts w:eastAsia="Malgun Gothic"/>
          <w:lang w:eastAsia="ko-KR"/>
        </w:rPr>
        <w:pPrChange w:id="190" w:author="Alexander Markman" w:date="2017-11-21T09:05:00Z">
          <w:pPr>
            <w:pStyle w:val="B1"/>
          </w:pPr>
        </w:pPrChange>
      </w:pPr>
      <w:del w:id="191"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Tracking/Location Area Identi</w:delText>
        </w:r>
        <w:r w:rsidDel="0056327A">
          <w:rPr>
            <w:rFonts w:eastAsia="Malgun Gothic"/>
            <w:lang w:val="en-US" w:eastAsia="ko-KR"/>
          </w:rPr>
          <w:delText>fier</w:delText>
        </w:r>
        <w:r w:rsidRPr="00B6630E" w:rsidDel="0056327A">
          <w:rPr>
            <w:rFonts w:eastAsia="Malgun Gothic"/>
            <w:lang w:eastAsia="ko-KR"/>
          </w:rPr>
          <w:delText xml:space="preserve"> FQDN shall be constructed by the UE based only on the Tracking Area wherein the UE is located. The Location Area is not applicable on the 3GPP access.</w:delText>
        </w:r>
      </w:del>
    </w:p>
    <w:p w:rsidR="0056327A" w:rsidRPr="00B6630E" w:rsidDel="0056327A" w:rsidRDefault="0056327A">
      <w:pPr>
        <w:pStyle w:val="B1"/>
        <w:ind w:left="1135" w:hanging="851"/>
        <w:rPr>
          <w:del w:id="192" w:author="Alexander Markman" w:date="2017-11-21T09:03:00Z"/>
          <w:rFonts w:eastAsia="Malgun Gothic"/>
          <w:lang w:eastAsia="ko-KR"/>
        </w:rPr>
        <w:pPrChange w:id="193" w:author="Alexander Markman" w:date="2017-11-21T09:05:00Z">
          <w:pPr>
            <w:pStyle w:val="B1"/>
          </w:pPr>
        </w:pPrChange>
      </w:pPr>
      <w:del w:id="194"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ePDG FQDN format is substituted by with N3IWF FQDN format as</w:delText>
        </w:r>
        <w:r w:rsidRPr="00B6630E" w:rsidDel="0056327A">
          <w:delText xml:space="preserve"> specified in </w:delText>
        </w:r>
        <w:r w:rsidRPr="00D67B0D" w:rsidDel="0056327A">
          <w:delText>TS 23.003 [</w:delText>
        </w:r>
        <w:r w:rsidRPr="00D67B0D" w:rsidDel="0056327A">
          <w:rPr>
            <w:rFonts w:eastAsia="Malgun Gothic"/>
            <w:lang w:val="en-US" w:eastAsia="ko-KR"/>
          </w:rPr>
          <w:delText>19</w:delText>
        </w:r>
        <w:r w:rsidRPr="00D67B0D" w:rsidDel="0056327A">
          <w:delText>]</w:delText>
        </w:r>
        <w:r w:rsidRPr="00B6630E" w:rsidDel="0056327A">
          <w:rPr>
            <w:rFonts w:eastAsia="Malgun Gothic"/>
            <w:lang w:eastAsia="ko-KR"/>
          </w:rPr>
          <w:delText>.</w:delText>
        </w:r>
      </w:del>
    </w:p>
    <w:p w:rsidR="0056327A" w:rsidRPr="00B6630E" w:rsidDel="0056327A" w:rsidRDefault="0056327A" w:rsidP="005E3C05">
      <w:pPr>
        <w:pStyle w:val="EditorsNote"/>
        <w:rPr>
          <w:del w:id="195" w:author="Alexander Markman" w:date="2017-11-21T09:03:00Z"/>
          <w:rFonts w:eastAsia="Malgun Gothic"/>
          <w:lang w:eastAsia="ko-KR"/>
        </w:rPr>
      </w:pPr>
      <w:del w:id="196" w:author="Alexander Markman" w:date="2017-11-21T09:03:00Z">
        <w:r w:rsidDel="0056327A">
          <w:delText>Editor's note:</w:delText>
        </w:r>
        <w:r w:rsidRPr="00B6630E" w:rsidDel="0056327A">
          <w:tab/>
        </w:r>
        <w:r w:rsidRPr="00B6630E" w:rsidDel="0056327A">
          <w:rPr>
            <w:rFonts w:eastAsia="Malgun Gothic"/>
            <w:lang w:eastAsia="ko-KR"/>
          </w:rPr>
          <w:delText>The reference to TS 23.003 might be revised whether definition related to 5G would be included in a different TS.</w:delText>
        </w:r>
      </w:del>
    </w:p>
    <w:p w:rsidR="0056327A" w:rsidRPr="00B6630E" w:rsidDel="0056327A" w:rsidRDefault="0056327A">
      <w:pPr>
        <w:pStyle w:val="B1"/>
        <w:ind w:left="1135" w:hanging="851"/>
        <w:rPr>
          <w:del w:id="197" w:author="Alexander Markman" w:date="2017-11-21T09:03:00Z"/>
          <w:rFonts w:eastAsia="Malgun Gothic"/>
          <w:lang w:eastAsia="ko-KR"/>
        </w:rPr>
        <w:pPrChange w:id="198" w:author="Alexander Markman" w:date="2017-11-21T09:05:00Z">
          <w:pPr>
            <w:pStyle w:val="B1"/>
          </w:pPr>
        </w:pPrChange>
      </w:pPr>
      <w:del w:id="199" w:author="Alexander Markman" w:date="2017-11-21T09:03:00Z">
        <w:r w:rsidDel="0056327A">
          <w:rPr>
            <w:rFonts w:eastAsia="Malgun Gothic"/>
            <w:lang w:eastAsia="ko-KR"/>
          </w:rPr>
          <w:delText>-</w:delText>
        </w:r>
        <w:r w:rsidDel="0056327A">
          <w:rPr>
            <w:rFonts w:eastAsia="Malgun Gothic"/>
            <w:lang w:eastAsia="ko-KR"/>
          </w:rPr>
          <w:tab/>
        </w:r>
        <w:r w:rsidRPr="00B6630E" w:rsidDel="0056327A">
          <w:rPr>
            <w:rFonts w:eastAsia="Malgun Gothic"/>
            <w:lang w:eastAsia="ko-KR"/>
          </w:rPr>
          <w:delText>The ePDG identifier configuration and the ePDG selection information are substituted by the N3IWF identifier configuration and the N3IWF selection information respectively.</w:delText>
        </w:r>
      </w:del>
    </w:p>
    <w:p w:rsidR="00722859" w:rsidRPr="005E3C05" w:rsidRDefault="0056327A" w:rsidP="005E3C05">
      <w:pPr>
        <w:pStyle w:val="EditorsNote"/>
      </w:pPr>
      <w:del w:id="200" w:author="Alexander Markman" w:date="2017-11-21T09:03:00Z">
        <w:r w:rsidDel="0056327A">
          <w:delText>Editor's note:</w:delText>
        </w:r>
        <w:r w:rsidRPr="00B6630E" w:rsidDel="0056327A">
          <w:tab/>
        </w:r>
        <w:r w:rsidRPr="00B6630E" w:rsidDel="0056327A">
          <w:rPr>
            <w:rFonts w:eastAsia="Malgun Gothic"/>
            <w:lang w:eastAsia="ko-KR"/>
          </w:rPr>
          <w:delText>Whether or how Network slice information can be used for when the UE performs the N3IWF selection is F</w:delText>
        </w:r>
      </w:del>
      <w:del w:id="201" w:author="Alexander Markman" w:date="2017-11-21T09:10:00Z">
        <w:r w:rsidR="005E3C05" w:rsidDel="005E3C05">
          <w:rPr>
            <w:rFonts w:eastAsia="Malgun Gothic"/>
            <w:lang w:eastAsia="ko-KR"/>
          </w:rPr>
          <w:delText>FS</w:delText>
        </w:r>
      </w:del>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56327A">
        <w:rPr>
          <w:rFonts w:ascii="Arial" w:hAnsi="Arial" w:cs="Arial" w:hint="eastAsia"/>
          <w:b/>
          <w:noProof/>
          <w:color w:val="C5003D"/>
          <w:sz w:val="28"/>
          <w:szCs w:val="28"/>
          <w:lang w:val="en-US" w:eastAsia="ko-KR"/>
        </w:rPr>
        <w:t>End of</w:t>
      </w:r>
      <w:r w:rsidR="00BD3702">
        <w:rPr>
          <w:rFonts w:ascii="Arial" w:hAnsi="Arial" w:cs="Arial"/>
          <w:b/>
          <w:noProof/>
          <w:color w:val="C5003D"/>
          <w:sz w:val="28"/>
          <w:szCs w:val="28"/>
          <w:lang w:val="en-US" w:eastAsia="ko-KR"/>
        </w:rPr>
        <w:t xml:space="preserve"> </w:t>
      </w:r>
      <w:r w:rsidR="00CC2E60">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0"/>
    <w:bookmarkEnd w:id="3"/>
    <w:p w:rsidR="00CC2E60" w:rsidRPr="00CC2E60" w:rsidRDefault="00CC2E60" w:rsidP="00CC2E60">
      <w:pPr>
        <w:pBdr>
          <w:top w:val="single" w:sz="4" w:space="1" w:color="auto"/>
          <w:left w:val="single" w:sz="4" w:space="4" w:color="auto"/>
          <w:bottom w:val="single" w:sz="4" w:space="1" w:color="auto"/>
          <w:right w:val="single" w:sz="4" w:space="4" w:color="auto"/>
        </w:pBdr>
        <w:jc w:val="center"/>
        <w:rPr>
          <w:rFonts w:ascii="Arial" w:hAnsi="Arial" w:cs="Arial"/>
          <w:b/>
          <w:color w:val="C00000"/>
          <w:sz w:val="28"/>
          <w:szCs w:val="28"/>
          <w:lang w:val="en-US"/>
          <w:rPrChange w:id="202" w:author="Alexander Markman" w:date="2017-11-29T18:04:00Z">
            <w:rPr>
              <w:rFonts w:ascii="Arial" w:hAnsi="Arial" w:cs="Arial"/>
              <w:color w:val="0000FF"/>
              <w:sz w:val="28"/>
              <w:szCs w:val="28"/>
              <w:lang w:val="en-US"/>
            </w:rPr>
          </w:rPrChange>
        </w:rPr>
      </w:pPr>
      <w:r w:rsidRPr="00CC2E60">
        <w:rPr>
          <w:rFonts w:ascii="Arial" w:hAnsi="Arial" w:cs="Arial"/>
          <w:b/>
          <w:color w:val="C00000"/>
          <w:sz w:val="28"/>
          <w:szCs w:val="28"/>
          <w:lang w:val="en-US"/>
          <w:rPrChange w:id="203" w:author="Alexander Markman" w:date="2017-11-29T18:04:00Z">
            <w:rPr>
              <w:rFonts w:ascii="Arial" w:hAnsi="Arial" w:cs="Arial"/>
              <w:color w:val="0000FF"/>
              <w:sz w:val="28"/>
              <w:szCs w:val="28"/>
              <w:lang w:val="en-US"/>
            </w:rPr>
          </w:rPrChange>
        </w:rPr>
        <w:t xml:space="preserve">* * * Start of Second Change * * * </w:t>
      </w:r>
    </w:p>
    <w:p w:rsidR="00CC2E60" w:rsidRPr="00B6630E" w:rsidRDefault="00CC2E60" w:rsidP="00CC2E60">
      <w:pPr>
        <w:pStyle w:val="Heading4"/>
      </w:pPr>
      <w:bookmarkStart w:id="204" w:name="_Toc498349036"/>
      <w:r w:rsidRPr="00B6630E">
        <w:lastRenderedPageBreak/>
        <w:t>5.16.3.2</w:t>
      </w:r>
      <w:r w:rsidRPr="00B6630E">
        <w:tab/>
        <w:t>IMS voice over PS Session Supported Indication</w:t>
      </w:r>
      <w:bookmarkEnd w:id="204"/>
      <w:r>
        <w:t xml:space="preserve"> </w:t>
      </w:r>
      <w:ins w:id="205" w:author="Alexander Markman" w:date="2017-11-29T18:07:00Z">
        <w:r>
          <w:t>over 3GPP access</w:t>
        </w:r>
      </w:ins>
    </w:p>
    <w:p w:rsidR="00CC2E60" w:rsidRPr="00B6630E" w:rsidRDefault="00CC2E60" w:rsidP="00CC2E60">
      <w:r w:rsidRPr="00B6630E">
        <w:t xml:space="preserve">The serving PLMN AMF shall send an indication toward the UE during the Registration procedure </w:t>
      </w:r>
      <w:ins w:id="206" w:author="Alexander Markman" w:date="2017-11-29T18:07:00Z">
        <w:r>
          <w:t>over 3GPP access to indicate</w:t>
        </w:r>
        <w:r w:rsidRPr="00B6630E">
          <w:t xml:space="preserve"> </w:t>
        </w:r>
      </w:ins>
      <w:r w:rsidRPr="00B6630E">
        <w:t>if an IMS voice over PS session is supported</w:t>
      </w:r>
      <w:r>
        <w:t xml:space="preserve"> </w:t>
      </w:r>
      <w:r w:rsidRPr="005D113E">
        <w:t>or not supported</w:t>
      </w:r>
      <w:ins w:id="207" w:author="Alexander Markman" w:date="2017-11-29T18:10:00Z">
        <w:r w:rsidRPr="00CC2E60">
          <w:t xml:space="preserve"> </w:t>
        </w:r>
        <w:r>
          <w:t>over 3GPP access</w:t>
        </w:r>
      </w:ins>
      <w:del w:id="208" w:author="Alexander Markman" w:date="2017-11-29T18:10:00Z">
        <w:r w:rsidDel="00CC2E60">
          <w:delText xml:space="preserve"> </w:delText>
        </w:r>
      </w:del>
      <w:r w:rsidRPr="00B6630E">
        <w:t xml:space="preserve">. A UE with "IMS voice over PS" voice capability </w:t>
      </w:r>
      <w:ins w:id="209" w:author="Alexander Markman" w:date="2017-11-29T18:08:00Z">
        <w:r>
          <w:t xml:space="preserve">over 3GPP access </w:t>
        </w:r>
      </w:ins>
      <w:r w:rsidRPr="00B6630E">
        <w:t>should take this indication into account when</w:t>
      </w:r>
      <w:r w:rsidRPr="002F56FA">
        <w:t xml:space="preserve"> </w:t>
      </w:r>
      <w:r>
        <w:t>performing voice domain selection, as described in clause 5.16.3.5</w:t>
      </w:r>
      <w:r w:rsidRPr="00B6630E">
        <w:t>.</w:t>
      </w:r>
    </w:p>
    <w:p w:rsidR="00CC2E60" w:rsidRPr="00555E07" w:rsidRDefault="00CC2E60" w:rsidP="00CC2E60">
      <w:r w:rsidRPr="00555E07">
        <w:t xml:space="preserve">The serving PLMN AMF may only indicate IMS voice over PS session supported </w:t>
      </w:r>
      <w:ins w:id="210" w:author="Alexander Markman" w:date="2017-11-29T18:08:00Z">
        <w:r>
          <w:t xml:space="preserve">over 3GPP access </w:t>
        </w:r>
      </w:ins>
      <w:r w:rsidRPr="00555E07">
        <w:t>in one of the following cases:</w:t>
      </w:r>
    </w:p>
    <w:p w:rsidR="00CC2E60" w:rsidRPr="00FC0862" w:rsidRDefault="00CC2E60" w:rsidP="00CC2E60">
      <w:pPr>
        <w:pStyle w:val="B1"/>
        <w:rPr>
          <w:vertAlign w:val="superscript"/>
          <w:rPrChange w:id="211" w:author="Alexander Markman" w:date="2017-11-29T21:07:00Z">
            <w:rPr/>
          </w:rPrChange>
        </w:rPr>
      </w:pPr>
      <w:r w:rsidRPr="00555E07">
        <w:t>-</w:t>
      </w:r>
      <w:r w:rsidRPr="00555E07">
        <w:tab/>
        <w:t xml:space="preserve">If the network is able to provide a successful IMS voice over PS session over NR connected to 5GC with a 5G </w:t>
      </w:r>
      <w:r w:rsidRPr="00FC0862">
        <w:t>QoS Flow that supports voice as specified in clause 5.7.</w:t>
      </w:r>
    </w:p>
    <w:p w:rsidR="00CC2E60" w:rsidRPr="00555E07" w:rsidRDefault="00CC2E60" w:rsidP="00CC2E60">
      <w:pPr>
        <w:pStyle w:val="B1"/>
      </w:pPr>
      <w:r w:rsidRPr="00555E07">
        <w:t>-</w:t>
      </w:r>
      <w:r w:rsidRPr="00555E07">
        <w:tab/>
        <w:t>If the network is not able to provide a successful IMS voice over PS session over NR connected to 5GC, but is able for one of the following:</w:t>
      </w:r>
    </w:p>
    <w:p w:rsidR="00CC2E60" w:rsidRPr="00555E07" w:rsidRDefault="00CC2E60" w:rsidP="00CC2E60">
      <w:pPr>
        <w:pStyle w:val="B2"/>
      </w:pPr>
      <w:r w:rsidRPr="00555E07">
        <w:t>-</w:t>
      </w:r>
      <w:r w:rsidRPr="00555E07">
        <w:tab/>
        <w:t>If E-UTRA connected to 5GC supports voice, and the NG</w:t>
      </w:r>
      <w:r>
        <w:rPr>
          <w:lang w:val="en-US"/>
        </w:rPr>
        <w:t>-</w:t>
      </w:r>
      <w:r w:rsidRPr="00555E07">
        <w:t xml:space="preserve">RAN is able to trigger handover to E-UTRA connected to 5GC at </w:t>
      </w:r>
      <w:r>
        <w:t>QoS Flow</w:t>
      </w:r>
      <w:r w:rsidRPr="00555E07">
        <w:t xml:space="preserve"> establishment for voice; or </w:t>
      </w:r>
    </w:p>
    <w:p w:rsidR="00CC2E60" w:rsidRPr="005D113E" w:rsidRDefault="00CC2E60" w:rsidP="00CC2E60">
      <w:pPr>
        <w:pStyle w:val="B2"/>
      </w:pPr>
      <w:r w:rsidRPr="00555E07">
        <w:t>-</w:t>
      </w:r>
      <w:r w:rsidRPr="00555E07">
        <w:tab/>
        <w:t>If the UE supports HO to EPS, the EPS supports voice, and the NG</w:t>
      </w:r>
      <w:r>
        <w:rPr>
          <w:lang w:val="en-US"/>
        </w:rPr>
        <w:t>-</w:t>
      </w:r>
      <w:r w:rsidRPr="00555E07">
        <w:t xml:space="preserve">RAN is able to trigger handover to EPS at </w:t>
      </w:r>
      <w:r>
        <w:t>QoS Flow</w:t>
      </w:r>
      <w:r w:rsidRPr="00555E07">
        <w:t xml:space="preserve"> establishment for voice.</w:t>
      </w:r>
    </w:p>
    <w:p w:rsidR="00CC2E60" w:rsidRPr="00B6630E" w:rsidRDefault="00CC2E60" w:rsidP="00CC2E60">
      <w:r w:rsidRPr="00B6630E">
        <w:t xml:space="preserve">The serving PLMN provides this indication based e.g. on local policy, HPLMN and how extended NG-RAN coverage is. The </w:t>
      </w:r>
      <w:r>
        <w:t xml:space="preserve">AMF in </w:t>
      </w:r>
      <w:r w:rsidRPr="00B6630E">
        <w:t xml:space="preserve">serving PLMN shall indicate </w:t>
      </w:r>
      <w:r w:rsidRPr="00555E07">
        <w:t xml:space="preserve">that IMS voice over PS is not supported if serving PLMN does not have an IMS </w:t>
      </w:r>
      <w:r w:rsidRPr="002F56FA">
        <w:t>roaming agreement with HPLMN</w:t>
      </w:r>
      <w:r w:rsidRPr="00B6630E">
        <w:t>. This indication is per Registration Area.</w:t>
      </w:r>
    </w:p>
    <w:p w:rsidR="00CC2E60" w:rsidRPr="00B6630E" w:rsidRDefault="00CC2E60" w:rsidP="00CC2E60">
      <w:pPr>
        <w:pStyle w:val="EditorsNote"/>
      </w:pPr>
      <w:r>
        <w:t xml:space="preserve">Editor's note: </w:t>
      </w:r>
      <w:r w:rsidRPr="00B6630E">
        <w:t>If interactions between the AMF and RAN to determine functionality equivalent to Voice Support Match Indicator of EPC are needed, they are FFS.</w:t>
      </w:r>
    </w:p>
    <w:p w:rsidR="00CC2E60" w:rsidRDefault="00CC2E60" w:rsidP="00CC2E60">
      <w:pPr>
        <w:pStyle w:val="Heading4"/>
        <w:rPr>
          <w:ins w:id="212" w:author="Alexander Markman" w:date="2017-11-29T18:06:00Z"/>
        </w:rPr>
      </w:pPr>
      <w:ins w:id="213" w:author="Alexander Markman" w:date="2017-11-29T18:06:00Z">
        <w:r w:rsidRPr="00B6630E">
          <w:t>5.16.3.2</w:t>
        </w:r>
        <w:r>
          <w:t>a</w:t>
        </w:r>
        <w:r w:rsidRPr="00B6630E">
          <w:tab/>
          <w:t>IMS voice over PS Session Supported Indication</w:t>
        </w:r>
        <w:r>
          <w:t xml:space="preserve"> over non-3GPP access</w:t>
        </w:r>
      </w:ins>
    </w:p>
    <w:p w:rsidR="00CC2E60" w:rsidRPr="00B6630E" w:rsidRDefault="00CC2E60" w:rsidP="00CC2E60">
      <w:pPr>
        <w:rPr>
          <w:ins w:id="214" w:author="Alexander Markman" w:date="2017-11-29T18:06:00Z"/>
        </w:rPr>
      </w:pPr>
      <w:ins w:id="215" w:author="Alexander Markman" w:date="2017-11-29T18:06:00Z">
        <w:r w:rsidRPr="00B6630E">
          <w:t xml:space="preserve">The serving PLMN AMF shall send an indication toward the UE during the Registration procedure </w:t>
        </w:r>
        <w:r>
          <w:t xml:space="preserve">over non-3GPP access to indicate whether </w:t>
        </w:r>
        <w:r w:rsidRPr="00B6630E">
          <w:t>an IMS voice over PS session is supported</w:t>
        </w:r>
        <w:r>
          <w:t xml:space="preserve"> or not supported via non-3GPP access</w:t>
        </w:r>
        <w:r w:rsidRPr="00B6630E">
          <w:t xml:space="preserve">. A UE with "IMS voice over PS" voice capability </w:t>
        </w:r>
        <w:r>
          <w:t xml:space="preserve">over non-3GPP </w:t>
        </w:r>
        <w:r w:rsidRPr="00FC0862">
          <w:t>access should take this indication into account when performing the selection between N3IWF and ePDG described in clause </w:t>
        </w:r>
        <w:r w:rsidRPr="00FC0862">
          <w:rPr>
            <w:rPrChange w:id="216" w:author="Alexander Markman" w:date="2017-11-29T21:07:00Z">
              <w:rPr>
                <w:highlight w:val="yellow"/>
              </w:rPr>
            </w:rPrChange>
          </w:rPr>
          <w:t>6.3.6</w:t>
        </w:r>
        <w:r w:rsidRPr="00FC0862">
          <w:t>.</w:t>
        </w:r>
      </w:ins>
    </w:p>
    <w:p w:rsidR="00CC2E60" w:rsidRPr="00D35095" w:rsidRDefault="00CC2E60" w:rsidP="00CC2E60">
      <w:ins w:id="217" w:author="Alexander Markman" w:date="2017-11-29T18:06:00Z">
        <w:r w:rsidRPr="00555E07">
          <w:t xml:space="preserve">The serving PLMN AMF may only indicate IMS voice over PS session supported </w:t>
        </w:r>
        <w:r>
          <w:t>over non-3GPP access i</w:t>
        </w:r>
        <w:r w:rsidRPr="00555E07">
          <w:t>f the network is able to provide a successful I</w:t>
        </w:r>
        <w:r>
          <w:t>MS voice over PS session over N3IWF</w:t>
        </w:r>
        <w:r w:rsidRPr="00555E07">
          <w:t xml:space="preserve"> connected to 5GC with a 5G </w:t>
        </w:r>
        <w:r>
          <w:t>QoS Flow</w:t>
        </w:r>
        <w:r w:rsidRPr="00555E07">
          <w:t xml:space="preserve"> that supports voice as specified in clause 5.7.</w:t>
        </w:r>
      </w:ins>
    </w:p>
    <w:p w:rsidR="00CC2E60" w:rsidRPr="00CC2E60" w:rsidRDefault="00CC2E60" w:rsidP="00CC2E60">
      <w:pPr>
        <w:pBdr>
          <w:top w:val="single" w:sz="4" w:space="1" w:color="auto"/>
          <w:left w:val="single" w:sz="4" w:space="4" w:color="auto"/>
          <w:bottom w:val="single" w:sz="4" w:space="1" w:color="auto"/>
          <w:right w:val="single" w:sz="4" w:space="4" w:color="auto"/>
        </w:pBdr>
        <w:jc w:val="center"/>
        <w:rPr>
          <w:rFonts w:ascii="Arial" w:hAnsi="Arial" w:cs="Arial"/>
          <w:b/>
          <w:color w:val="C00000"/>
          <w:sz w:val="28"/>
          <w:szCs w:val="28"/>
          <w:lang w:val="en-US"/>
          <w:rPrChange w:id="218" w:author="Alexander Markman" w:date="2017-11-29T18:04:00Z">
            <w:rPr>
              <w:rFonts w:ascii="Arial" w:hAnsi="Arial" w:cs="Arial"/>
              <w:color w:val="0000FF"/>
              <w:sz w:val="28"/>
              <w:szCs w:val="28"/>
              <w:lang w:val="en-US"/>
            </w:rPr>
          </w:rPrChange>
        </w:rPr>
      </w:pPr>
      <w:r w:rsidRPr="00CC2E60">
        <w:rPr>
          <w:rFonts w:ascii="Arial" w:hAnsi="Arial" w:cs="Arial"/>
          <w:b/>
          <w:color w:val="C00000"/>
          <w:sz w:val="28"/>
          <w:szCs w:val="28"/>
          <w:lang w:val="en-US"/>
          <w:rPrChange w:id="219" w:author="Alexander Markman" w:date="2017-11-29T18:04:00Z">
            <w:rPr>
              <w:rFonts w:ascii="Arial" w:hAnsi="Arial" w:cs="Arial"/>
              <w:color w:val="0000FF"/>
              <w:sz w:val="28"/>
              <w:szCs w:val="28"/>
              <w:lang w:val="en-US"/>
            </w:rPr>
          </w:rPrChange>
        </w:rPr>
        <w:t xml:space="preserve">* * * End of Second Change * * * </w:t>
      </w:r>
    </w:p>
    <w:p w:rsidR="009173CB" w:rsidRPr="00891198" w:rsidRDefault="009173CB" w:rsidP="008B7EAD">
      <w:pPr>
        <w:rPr>
          <w:rFonts w:eastAsia="PMingLiU"/>
          <w:lang w:eastAsia="zh-TW"/>
        </w:rPr>
      </w:pPr>
    </w:p>
    <w:sectPr w:rsidR="009173CB" w:rsidRPr="00891198"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A99" w:rsidRDefault="007C7A99">
      <w:r>
        <w:separator/>
      </w:r>
    </w:p>
    <w:p w:rsidR="007C7A99" w:rsidRDefault="007C7A99"/>
  </w:endnote>
  <w:endnote w:type="continuationSeparator" w:id="0">
    <w:p w:rsidR="007C7A99" w:rsidRDefault="007C7A99">
      <w:r>
        <w:continuationSeparator/>
      </w:r>
    </w:p>
    <w:p w:rsidR="007C7A99" w:rsidRDefault="007C7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Default="008715B0">
    <w:pPr>
      <w:framePr w:w="646" w:h="244" w:hRule="exact" w:wrap="around" w:vAnchor="text" w:hAnchor="margin" w:y="-5"/>
      <w:rPr>
        <w:rFonts w:ascii="Arial" w:hAnsi="Arial" w:cs="Arial"/>
        <w:b/>
        <w:bCs/>
        <w:i/>
        <w:iCs/>
        <w:sz w:val="18"/>
      </w:rPr>
    </w:pPr>
    <w:r>
      <w:rPr>
        <w:rFonts w:ascii="Arial" w:hAnsi="Arial" w:cs="Arial"/>
        <w:b/>
        <w:bCs/>
        <w:i/>
        <w:iCs/>
        <w:sz w:val="18"/>
      </w:rPr>
      <w:t>3GPP</w:t>
    </w:r>
  </w:p>
  <w:p w:rsidR="008715B0" w:rsidRDefault="008715B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15B0" w:rsidRDefault="008715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A99" w:rsidRDefault="007C7A99">
      <w:r>
        <w:separator/>
      </w:r>
    </w:p>
    <w:p w:rsidR="007C7A99" w:rsidRDefault="007C7A99"/>
  </w:footnote>
  <w:footnote w:type="continuationSeparator" w:id="0">
    <w:p w:rsidR="007C7A99" w:rsidRDefault="007C7A99">
      <w:r>
        <w:continuationSeparator/>
      </w:r>
    </w:p>
    <w:p w:rsidR="007C7A99" w:rsidRDefault="007C7A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Default="008715B0"/>
  <w:p w:rsidR="008715B0" w:rsidRDefault="008715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B0" w:rsidRPr="00327F50" w:rsidRDefault="008715B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rsidR="008715B0" w:rsidRPr="00327F50" w:rsidRDefault="008715B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04121">
      <w:rPr>
        <w:rFonts w:ascii="Arial" w:hAnsi="Arial" w:cs="Arial"/>
        <w:b/>
        <w:bCs/>
        <w:noProof/>
        <w:sz w:val="18"/>
        <w:lang w:val="fr-FR"/>
      </w:rPr>
      <w:t>3</w:t>
    </w:r>
    <w:r>
      <w:rPr>
        <w:rFonts w:ascii="Arial" w:hAnsi="Arial" w:cs="Arial"/>
        <w:b/>
        <w:bCs/>
        <w:sz w:val="18"/>
      </w:rPr>
      <w:fldChar w:fldCharType="end"/>
    </w:r>
  </w:p>
  <w:p w:rsidR="008715B0" w:rsidRPr="00327F50" w:rsidRDefault="008715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ListNumber"/>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5A83976"/>
    <w:multiLevelType w:val="hybridMultilevel"/>
    <w:tmpl w:val="31A61D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9E4268C"/>
    <w:multiLevelType w:val="hybridMultilevel"/>
    <w:tmpl w:val="0DCCCADE"/>
    <w:lvl w:ilvl="0" w:tplc="751C1D86">
      <w:start w:val="4"/>
      <w:numFmt w:val="bullet"/>
      <w:lvlText w:val="-"/>
      <w:lvlJc w:val="left"/>
      <w:pPr>
        <w:ind w:left="1080" w:hanging="360"/>
      </w:pPr>
      <w:rPr>
        <w:rFonts w:ascii="Arial" w:eastAsia="Batang"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73C10EAD"/>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2"/>
  </w:num>
  <w:num w:numId="3">
    <w:abstractNumId w:val="9"/>
  </w:num>
  <w:num w:numId="4">
    <w:abstractNumId w:val="6"/>
  </w:num>
  <w:num w:numId="5">
    <w:abstractNumId w:val="0"/>
  </w:num>
  <w:num w:numId="6">
    <w:abstractNumId w:val="2"/>
  </w:num>
  <w:num w:numId="7">
    <w:abstractNumId w:val="8"/>
  </w:num>
  <w:num w:numId="8">
    <w:abstractNumId w:val="15"/>
  </w:num>
  <w:num w:numId="9">
    <w:abstractNumId w:val="5"/>
  </w:num>
  <w:num w:numId="10">
    <w:abstractNumId w:val="3"/>
  </w:num>
  <w:num w:numId="11">
    <w:abstractNumId w:val="16"/>
  </w:num>
  <w:num w:numId="12">
    <w:abstractNumId w:val="4"/>
  </w:num>
  <w:num w:numId="13">
    <w:abstractNumId w:val="10"/>
  </w:num>
  <w:num w:numId="14">
    <w:abstractNumId w:val="11"/>
  </w:num>
  <w:num w:numId="15">
    <w:abstractNumId w:val="14"/>
  </w:num>
  <w:num w:numId="16">
    <w:abstractNumId w:val="13"/>
  </w:num>
  <w:num w:numId="17">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121"/>
    <w:rsid w:val="000045C0"/>
    <w:rsid w:val="00005925"/>
    <w:rsid w:val="0000761F"/>
    <w:rsid w:val="00020BFF"/>
    <w:rsid w:val="00021BF5"/>
    <w:rsid w:val="00021FF2"/>
    <w:rsid w:val="000222BA"/>
    <w:rsid w:val="00022422"/>
    <w:rsid w:val="000230B6"/>
    <w:rsid w:val="00023137"/>
    <w:rsid w:val="00025373"/>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D67A1"/>
    <w:rsid w:val="000E2DB1"/>
    <w:rsid w:val="000E4AA8"/>
    <w:rsid w:val="000E719C"/>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76F66"/>
    <w:rsid w:val="0018320F"/>
    <w:rsid w:val="0018636E"/>
    <w:rsid w:val="00191A8F"/>
    <w:rsid w:val="00192E18"/>
    <w:rsid w:val="001A7E83"/>
    <w:rsid w:val="001B30F7"/>
    <w:rsid w:val="001B4586"/>
    <w:rsid w:val="001C2D91"/>
    <w:rsid w:val="001C348B"/>
    <w:rsid w:val="001C55FD"/>
    <w:rsid w:val="001C7222"/>
    <w:rsid w:val="001D48FC"/>
    <w:rsid w:val="001D4A18"/>
    <w:rsid w:val="001E3AD8"/>
    <w:rsid w:val="001F0E7C"/>
    <w:rsid w:val="001F322E"/>
    <w:rsid w:val="001F336D"/>
    <w:rsid w:val="001F34F1"/>
    <w:rsid w:val="0020440A"/>
    <w:rsid w:val="00206A0A"/>
    <w:rsid w:val="002077F0"/>
    <w:rsid w:val="00211CED"/>
    <w:rsid w:val="00215BC6"/>
    <w:rsid w:val="00216BE9"/>
    <w:rsid w:val="002202D8"/>
    <w:rsid w:val="00222B51"/>
    <w:rsid w:val="0022412E"/>
    <w:rsid w:val="00227C0B"/>
    <w:rsid w:val="00230334"/>
    <w:rsid w:val="002306A4"/>
    <w:rsid w:val="00241C7D"/>
    <w:rsid w:val="0024486A"/>
    <w:rsid w:val="0024528C"/>
    <w:rsid w:val="002468E3"/>
    <w:rsid w:val="002535AB"/>
    <w:rsid w:val="00257877"/>
    <w:rsid w:val="00261449"/>
    <w:rsid w:val="00264FC4"/>
    <w:rsid w:val="002822EE"/>
    <w:rsid w:val="00287EF5"/>
    <w:rsid w:val="002916A5"/>
    <w:rsid w:val="00297505"/>
    <w:rsid w:val="00297EC4"/>
    <w:rsid w:val="002A615D"/>
    <w:rsid w:val="002D0297"/>
    <w:rsid w:val="002D17E4"/>
    <w:rsid w:val="002D3837"/>
    <w:rsid w:val="002E0377"/>
    <w:rsid w:val="002E262F"/>
    <w:rsid w:val="002E540B"/>
    <w:rsid w:val="002E754D"/>
    <w:rsid w:val="002E7C6F"/>
    <w:rsid w:val="002F03EC"/>
    <w:rsid w:val="002F2578"/>
    <w:rsid w:val="002F737B"/>
    <w:rsid w:val="002F7ED5"/>
    <w:rsid w:val="00302B39"/>
    <w:rsid w:val="003030CB"/>
    <w:rsid w:val="00311716"/>
    <w:rsid w:val="00313579"/>
    <w:rsid w:val="00314F1E"/>
    <w:rsid w:val="00321AD5"/>
    <w:rsid w:val="0032252F"/>
    <w:rsid w:val="00322EC1"/>
    <w:rsid w:val="00322ED3"/>
    <w:rsid w:val="00327F50"/>
    <w:rsid w:val="00341C94"/>
    <w:rsid w:val="00346308"/>
    <w:rsid w:val="00346A02"/>
    <w:rsid w:val="00347DF7"/>
    <w:rsid w:val="003521FA"/>
    <w:rsid w:val="00352292"/>
    <w:rsid w:val="003553E9"/>
    <w:rsid w:val="00357C79"/>
    <w:rsid w:val="003619D9"/>
    <w:rsid w:val="00363B3F"/>
    <w:rsid w:val="003655F8"/>
    <w:rsid w:val="00367328"/>
    <w:rsid w:val="00376099"/>
    <w:rsid w:val="00382DB2"/>
    <w:rsid w:val="00385E5E"/>
    <w:rsid w:val="00386CA9"/>
    <w:rsid w:val="00386DBA"/>
    <w:rsid w:val="00387C02"/>
    <w:rsid w:val="00387E9C"/>
    <w:rsid w:val="00393D0A"/>
    <w:rsid w:val="00394840"/>
    <w:rsid w:val="0039587F"/>
    <w:rsid w:val="003A6BB6"/>
    <w:rsid w:val="003A6C02"/>
    <w:rsid w:val="003B38DC"/>
    <w:rsid w:val="003B4A7A"/>
    <w:rsid w:val="003C5095"/>
    <w:rsid w:val="003C5522"/>
    <w:rsid w:val="003C672C"/>
    <w:rsid w:val="003D5ECC"/>
    <w:rsid w:val="003D6E0B"/>
    <w:rsid w:val="003E3627"/>
    <w:rsid w:val="003E5292"/>
    <w:rsid w:val="003F12D4"/>
    <w:rsid w:val="003F7F32"/>
    <w:rsid w:val="004027CE"/>
    <w:rsid w:val="00406F4A"/>
    <w:rsid w:val="00411C53"/>
    <w:rsid w:val="004138EA"/>
    <w:rsid w:val="00416FB3"/>
    <w:rsid w:val="00422567"/>
    <w:rsid w:val="00422C64"/>
    <w:rsid w:val="0042388F"/>
    <w:rsid w:val="00425505"/>
    <w:rsid w:val="004315D3"/>
    <w:rsid w:val="00432100"/>
    <w:rsid w:val="00440983"/>
    <w:rsid w:val="004438D7"/>
    <w:rsid w:val="00446A83"/>
    <w:rsid w:val="0044736B"/>
    <w:rsid w:val="00451B6A"/>
    <w:rsid w:val="004572EB"/>
    <w:rsid w:val="004675F8"/>
    <w:rsid w:val="00467775"/>
    <w:rsid w:val="00472651"/>
    <w:rsid w:val="00474B2E"/>
    <w:rsid w:val="004816D6"/>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6FB8"/>
    <w:rsid w:val="005272F4"/>
    <w:rsid w:val="00530263"/>
    <w:rsid w:val="005326B5"/>
    <w:rsid w:val="00533683"/>
    <w:rsid w:val="00533E11"/>
    <w:rsid w:val="005443D7"/>
    <w:rsid w:val="005456F8"/>
    <w:rsid w:val="005509C5"/>
    <w:rsid w:val="00561E15"/>
    <w:rsid w:val="00561E2C"/>
    <w:rsid w:val="0056327A"/>
    <w:rsid w:val="00573076"/>
    <w:rsid w:val="00575A63"/>
    <w:rsid w:val="00580145"/>
    <w:rsid w:val="005826C7"/>
    <w:rsid w:val="005933D0"/>
    <w:rsid w:val="00593DBF"/>
    <w:rsid w:val="005961AD"/>
    <w:rsid w:val="005A1301"/>
    <w:rsid w:val="005A5C2C"/>
    <w:rsid w:val="005B6A01"/>
    <w:rsid w:val="005B6DDE"/>
    <w:rsid w:val="005B7083"/>
    <w:rsid w:val="005C04E6"/>
    <w:rsid w:val="005C15F0"/>
    <w:rsid w:val="005C198B"/>
    <w:rsid w:val="005C51A6"/>
    <w:rsid w:val="005C5F42"/>
    <w:rsid w:val="005D00E5"/>
    <w:rsid w:val="005D1CE4"/>
    <w:rsid w:val="005D20EF"/>
    <w:rsid w:val="005E33D6"/>
    <w:rsid w:val="005E3C05"/>
    <w:rsid w:val="005E44C2"/>
    <w:rsid w:val="005F5C7A"/>
    <w:rsid w:val="005F611A"/>
    <w:rsid w:val="005F6959"/>
    <w:rsid w:val="005F799E"/>
    <w:rsid w:val="006023C7"/>
    <w:rsid w:val="00602D1D"/>
    <w:rsid w:val="00606960"/>
    <w:rsid w:val="00611C1D"/>
    <w:rsid w:val="00616E49"/>
    <w:rsid w:val="00617327"/>
    <w:rsid w:val="00622FBA"/>
    <w:rsid w:val="00623286"/>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296A"/>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17E"/>
    <w:rsid w:val="006D7D79"/>
    <w:rsid w:val="006E24EB"/>
    <w:rsid w:val="006E34CE"/>
    <w:rsid w:val="006F031B"/>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0434"/>
    <w:rsid w:val="007524A9"/>
    <w:rsid w:val="00775851"/>
    <w:rsid w:val="0077623D"/>
    <w:rsid w:val="0077767F"/>
    <w:rsid w:val="0078392B"/>
    <w:rsid w:val="00783944"/>
    <w:rsid w:val="007841A2"/>
    <w:rsid w:val="00786F21"/>
    <w:rsid w:val="0079082E"/>
    <w:rsid w:val="00791E22"/>
    <w:rsid w:val="00797511"/>
    <w:rsid w:val="00797717"/>
    <w:rsid w:val="007B1211"/>
    <w:rsid w:val="007B13C6"/>
    <w:rsid w:val="007B1E99"/>
    <w:rsid w:val="007C2AFA"/>
    <w:rsid w:val="007C5D86"/>
    <w:rsid w:val="007C7A99"/>
    <w:rsid w:val="007D4851"/>
    <w:rsid w:val="007E1558"/>
    <w:rsid w:val="007E2754"/>
    <w:rsid w:val="007E74C3"/>
    <w:rsid w:val="007F1A32"/>
    <w:rsid w:val="007F3CFA"/>
    <w:rsid w:val="007F4907"/>
    <w:rsid w:val="008002AD"/>
    <w:rsid w:val="00800F23"/>
    <w:rsid w:val="00807734"/>
    <w:rsid w:val="00810841"/>
    <w:rsid w:val="00820C44"/>
    <w:rsid w:val="00825196"/>
    <w:rsid w:val="00825675"/>
    <w:rsid w:val="0083315F"/>
    <w:rsid w:val="0083703A"/>
    <w:rsid w:val="00843096"/>
    <w:rsid w:val="00846385"/>
    <w:rsid w:val="00856534"/>
    <w:rsid w:val="00860795"/>
    <w:rsid w:val="008715B0"/>
    <w:rsid w:val="00875535"/>
    <w:rsid w:val="00877074"/>
    <w:rsid w:val="00877B35"/>
    <w:rsid w:val="008807F5"/>
    <w:rsid w:val="00883A26"/>
    <w:rsid w:val="00885957"/>
    <w:rsid w:val="00886AD8"/>
    <w:rsid w:val="0089119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04DE"/>
    <w:rsid w:val="009F12D0"/>
    <w:rsid w:val="009F52BA"/>
    <w:rsid w:val="009F756E"/>
    <w:rsid w:val="009F7E75"/>
    <w:rsid w:val="00A03BB4"/>
    <w:rsid w:val="00A04205"/>
    <w:rsid w:val="00A064C0"/>
    <w:rsid w:val="00A07D5B"/>
    <w:rsid w:val="00A12A22"/>
    <w:rsid w:val="00A1450B"/>
    <w:rsid w:val="00A15374"/>
    <w:rsid w:val="00A17F7E"/>
    <w:rsid w:val="00A203D3"/>
    <w:rsid w:val="00A24688"/>
    <w:rsid w:val="00A27E39"/>
    <w:rsid w:val="00A342B4"/>
    <w:rsid w:val="00A374AE"/>
    <w:rsid w:val="00A41677"/>
    <w:rsid w:val="00A42F9F"/>
    <w:rsid w:val="00A51EE2"/>
    <w:rsid w:val="00A5290C"/>
    <w:rsid w:val="00A52B2A"/>
    <w:rsid w:val="00A56129"/>
    <w:rsid w:val="00A679EC"/>
    <w:rsid w:val="00A80026"/>
    <w:rsid w:val="00A844AF"/>
    <w:rsid w:val="00A937A4"/>
    <w:rsid w:val="00A96F5F"/>
    <w:rsid w:val="00AA4E23"/>
    <w:rsid w:val="00AA508F"/>
    <w:rsid w:val="00AB12C0"/>
    <w:rsid w:val="00AB299C"/>
    <w:rsid w:val="00AB49BD"/>
    <w:rsid w:val="00AB7840"/>
    <w:rsid w:val="00AC4288"/>
    <w:rsid w:val="00AD0FE7"/>
    <w:rsid w:val="00AD14C0"/>
    <w:rsid w:val="00AD30C8"/>
    <w:rsid w:val="00AE2123"/>
    <w:rsid w:val="00AE52CD"/>
    <w:rsid w:val="00AF4341"/>
    <w:rsid w:val="00AF48DC"/>
    <w:rsid w:val="00AF4D19"/>
    <w:rsid w:val="00AF6354"/>
    <w:rsid w:val="00B07441"/>
    <w:rsid w:val="00B16C66"/>
    <w:rsid w:val="00B17AC0"/>
    <w:rsid w:val="00B2183C"/>
    <w:rsid w:val="00B21FB8"/>
    <w:rsid w:val="00B32F26"/>
    <w:rsid w:val="00B373A2"/>
    <w:rsid w:val="00B376E3"/>
    <w:rsid w:val="00B4398A"/>
    <w:rsid w:val="00B57CE4"/>
    <w:rsid w:val="00B613C2"/>
    <w:rsid w:val="00B63FF5"/>
    <w:rsid w:val="00B64AE6"/>
    <w:rsid w:val="00B6609B"/>
    <w:rsid w:val="00B66571"/>
    <w:rsid w:val="00B755EC"/>
    <w:rsid w:val="00B9754E"/>
    <w:rsid w:val="00B97610"/>
    <w:rsid w:val="00BA1994"/>
    <w:rsid w:val="00BA208B"/>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48D3"/>
    <w:rsid w:val="00C466C5"/>
    <w:rsid w:val="00C46A3D"/>
    <w:rsid w:val="00C47B70"/>
    <w:rsid w:val="00C52F08"/>
    <w:rsid w:val="00C5340B"/>
    <w:rsid w:val="00C54A8E"/>
    <w:rsid w:val="00C63816"/>
    <w:rsid w:val="00C647D5"/>
    <w:rsid w:val="00C67561"/>
    <w:rsid w:val="00C71C97"/>
    <w:rsid w:val="00C720C2"/>
    <w:rsid w:val="00C72F5D"/>
    <w:rsid w:val="00C7565C"/>
    <w:rsid w:val="00C81F68"/>
    <w:rsid w:val="00C84E7A"/>
    <w:rsid w:val="00C86E8A"/>
    <w:rsid w:val="00C95BE6"/>
    <w:rsid w:val="00C95C15"/>
    <w:rsid w:val="00CA2295"/>
    <w:rsid w:val="00CB67FD"/>
    <w:rsid w:val="00CB6DD4"/>
    <w:rsid w:val="00CC2E60"/>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1AF9"/>
    <w:rsid w:val="00DA57FE"/>
    <w:rsid w:val="00DB08D3"/>
    <w:rsid w:val="00DC1834"/>
    <w:rsid w:val="00DC53E3"/>
    <w:rsid w:val="00DC7F08"/>
    <w:rsid w:val="00DD03FD"/>
    <w:rsid w:val="00DD2466"/>
    <w:rsid w:val="00DD7403"/>
    <w:rsid w:val="00DF1AFD"/>
    <w:rsid w:val="00DF5C49"/>
    <w:rsid w:val="00DF7FB6"/>
    <w:rsid w:val="00E00363"/>
    <w:rsid w:val="00E019C5"/>
    <w:rsid w:val="00E04834"/>
    <w:rsid w:val="00E04A62"/>
    <w:rsid w:val="00E21143"/>
    <w:rsid w:val="00E2117A"/>
    <w:rsid w:val="00E227B1"/>
    <w:rsid w:val="00E2303A"/>
    <w:rsid w:val="00E323F5"/>
    <w:rsid w:val="00E343F4"/>
    <w:rsid w:val="00E34587"/>
    <w:rsid w:val="00E41C31"/>
    <w:rsid w:val="00E55CA0"/>
    <w:rsid w:val="00E5777D"/>
    <w:rsid w:val="00E600FD"/>
    <w:rsid w:val="00E62774"/>
    <w:rsid w:val="00E64098"/>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1F2A"/>
    <w:rsid w:val="00ED235E"/>
    <w:rsid w:val="00ED423B"/>
    <w:rsid w:val="00ED6150"/>
    <w:rsid w:val="00ED7089"/>
    <w:rsid w:val="00EE3B2E"/>
    <w:rsid w:val="00EE3B34"/>
    <w:rsid w:val="00EE45EF"/>
    <w:rsid w:val="00EE5EC0"/>
    <w:rsid w:val="00EE60BA"/>
    <w:rsid w:val="00F037B1"/>
    <w:rsid w:val="00F042C9"/>
    <w:rsid w:val="00F05964"/>
    <w:rsid w:val="00F05F9E"/>
    <w:rsid w:val="00F06DDB"/>
    <w:rsid w:val="00F12714"/>
    <w:rsid w:val="00F15C6E"/>
    <w:rsid w:val="00F16C30"/>
    <w:rsid w:val="00F17D27"/>
    <w:rsid w:val="00F2444A"/>
    <w:rsid w:val="00F32503"/>
    <w:rsid w:val="00F3668F"/>
    <w:rsid w:val="00F4340E"/>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0862"/>
    <w:rsid w:val="00FC1AF9"/>
    <w:rsid w:val="00FC246B"/>
    <w:rsid w:val="00FC2D6F"/>
    <w:rsid w:val="00FC4E58"/>
    <w:rsid w:val="00FD0BF6"/>
    <w:rsid w:val="00FD165C"/>
    <w:rsid w:val="00FD4074"/>
    <w:rsid w:val="00FE5C44"/>
    <w:rsid w:val="00FF0D56"/>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3C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AF6354"/>
    <w:pPr>
      <w:pBdr>
        <w:top w:val="none" w:sz="0" w:space="0" w:color="auto"/>
      </w:pBdr>
      <w:spacing w:before="180"/>
      <w:outlineLvl w:val="1"/>
    </w:pPr>
    <w:rPr>
      <w:sz w:val="32"/>
    </w:rPr>
  </w:style>
  <w:style w:type="paragraph" w:styleId="Heading3">
    <w:name w:val="heading 3"/>
    <w:basedOn w:val="Heading2"/>
    <w:next w:val="Normal"/>
    <w:link w:val="Heading3Char"/>
    <w:qFormat/>
    <w:rsid w:val="00AF6354"/>
    <w:pPr>
      <w:spacing w:before="120"/>
      <w:outlineLvl w:val="2"/>
    </w:pPr>
    <w:rPr>
      <w:sz w:val="28"/>
    </w:rPr>
  </w:style>
  <w:style w:type="paragraph" w:styleId="Heading4">
    <w:name w:val="heading 4"/>
    <w:basedOn w:val="Heading3"/>
    <w:next w:val="Normal"/>
    <w:qFormat/>
    <w:rsid w:val="00AF6354"/>
    <w:pPr>
      <w:ind w:left="1418" w:hanging="1418"/>
      <w:outlineLvl w:val="3"/>
    </w:pPr>
    <w:rPr>
      <w:sz w:val="24"/>
    </w:rPr>
  </w:style>
  <w:style w:type="paragraph" w:styleId="Heading5">
    <w:name w:val="heading 5"/>
    <w:basedOn w:val="Heading4"/>
    <w:next w:val="Normal"/>
    <w:qFormat/>
    <w:rsid w:val="00AF6354"/>
    <w:pPr>
      <w:ind w:left="1701" w:hanging="1701"/>
      <w:outlineLvl w:val="4"/>
    </w:pPr>
    <w:rPr>
      <w:sz w:val="22"/>
    </w:rPr>
  </w:style>
  <w:style w:type="paragraph" w:styleId="Heading6">
    <w:name w:val="heading 6"/>
    <w:basedOn w:val="H6"/>
    <w:next w:val="Normal"/>
    <w:qFormat/>
    <w:rsid w:val="00AF6354"/>
    <w:pPr>
      <w:outlineLvl w:val="5"/>
    </w:pPr>
    <w:rPr>
      <w:b w:val="0"/>
      <w:sz w:val="20"/>
    </w:rPr>
  </w:style>
  <w:style w:type="paragraph" w:styleId="Heading7">
    <w:name w:val="heading 7"/>
    <w:basedOn w:val="H6"/>
    <w:next w:val="Normal"/>
    <w:qFormat/>
    <w:rsid w:val="00AF6354"/>
    <w:pPr>
      <w:outlineLvl w:val="6"/>
    </w:pPr>
    <w:rPr>
      <w:b w:val="0"/>
      <w:sz w:val="20"/>
    </w:rPr>
  </w:style>
  <w:style w:type="paragraph" w:styleId="Heading8">
    <w:name w:val="heading 8"/>
    <w:basedOn w:val="Heading1"/>
    <w:next w:val="Normal"/>
    <w:qFormat/>
    <w:rsid w:val="00AF6354"/>
    <w:pPr>
      <w:ind w:left="0" w:firstLine="0"/>
      <w:outlineLvl w:val="7"/>
    </w:pPr>
  </w:style>
  <w:style w:type="paragraph" w:styleId="Heading9">
    <w:name w:val="heading 9"/>
    <w:basedOn w:val="Heading8"/>
    <w:next w:val="Normal"/>
    <w:qFormat/>
    <w:rsid w:val="00AF63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F6354"/>
    <w:pPr>
      <w:keepNext w:val="0"/>
      <w:spacing w:before="0"/>
      <w:ind w:left="851" w:hanging="851"/>
    </w:pPr>
    <w:rPr>
      <w:sz w:val="20"/>
    </w:rPr>
  </w:style>
  <w:style w:type="paragraph" w:styleId="TOC3">
    <w:name w:val="toc 3"/>
    <w:basedOn w:val="TOC2"/>
    <w:semiHidden/>
    <w:rsid w:val="00AF6354"/>
    <w:pPr>
      <w:ind w:left="1134" w:hanging="1134"/>
    </w:pPr>
  </w:style>
  <w:style w:type="paragraph" w:styleId="TOC4">
    <w:name w:val="toc 4"/>
    <w:basedOn w:val="TOC3"/>
    <w:semiHidden/>
    <w:rsid w:val="00AF6354"/>
    <w:pPr>
      <w:ind w:left="1418" w:hanging="1418"/>
    </w:pPr>
  </w:style>
  <w:style w:type="paragraph" w:styleId="TOC5">
    <w:name w:val="toc 5"/>
    <w:basedOn w:val="TOC4"/>
    <w:semiHidden/>
    <w:rsid w:val="00AF6354"/>
    <w:pPr>
      <w:ind w:left="1701" w:hanging="1701"/>
    </w:pPr>
  </w:style>
  <w:style w:type="paragraph" w:styleId="TOC6">
    <w:name w:val="toc 6"/>
    <w:basedOn w:val="TOC5"/>
    <w:next w:val="Normal"/>
    <w:semiHidden/>
    <w:rsid w:val="00AF6354"/>
    <w:pPr>
      <w:ind w:left="1985" w:hanging="1985"/>
    </w:pPr>
  </w:style>
  <w:style w:type="paragraph" w:styleId="TOC7">
    <w:name w:val="toc 7"/>
    <w:basedOn w:val="TOC6"/>
    <w:next w:val="Normal"/>
    <w:semiHidden/>
    <w:rsid w:val="00AF6354"/>
    <w:pPr>
      <w:ind w:left="2268" w:hanging="2268"/>
    </w:pPr>
  </w:style>
  <w:style w:type="paragraph" w:styleId="TOC8">
    <w:name w:val="toc 8"/>
    <w:basedOn w:val="TOC1"/>
    <w:semiHidden/>
    <w:rsid w:val="00AF6354"/>
    <w:pPr>
      <w:spacing w:before="180"/>
      <w:ind w:left="2693" w:hanging="2693"/>
    </w:pPr>
    <w:rPr>
      <w:b/>
    </w:rPr>
  </w:style>
  <w:style w:type="paragraph" w:styleId="TOC9">
    <w:name w:val="toc 9"/>
    <w:basedOn w:val="TOC8"/>
    <w:semiHidden/>
    <w:rsid w:val="00AF6354"/>
    <w:pPr>
      <w:ind w:left="1418" w:hanging="1418"/>
    </w:pPr>
  </w:style>
  <w:style w:type="paragraph" w:customStyle="1" w:styleId="TT">
    <w:name w:val="TT"/>
    <w:basedOn w:val="Heading1"/>
    <w:next w:val="Normal"/>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Normal"/>
    <w:rsid w:val="00AF6354"/>
    <w:pPr>
      <w:keepNext/>
      <w:keepLines/>
      <w:spacing w:after="0"/>
    </w:pPr>
    <w:rPr>
      <w:rFonts w:ascii="Arial" w:hAnsi="Arial"/>
      <w:sz w:val="18"/>
    </w:rPr>
  </w:style>
  <w:style w:type="paragraph" w:customStyle="1" w:styleId="TAJ">
    <w:name w:val="TAJ"/>
    <w:basedOn w:val="Normal"/>
    <w:rsid w:val="00AF6354"/>
    <w:pPr>
      <w:keepNext/>
      <w:keepLines/>
    </w:pPr>
    <w:rPr>
      <w:rFonts w:eastAsia="Times New Roman"/>
      <w:lang w:eastAsia="en-US"/>
    </w:rPr>
  </w:style>
  <w:style w:type="paragraph" w:customStyle="1" w:styleId="NO">
    <w:name w:val="NO"/>
    <w:basedOn w:val="Normal"/>
    <w:link w:val="NOZchn"/>
    <w:qFormat/>
    <w:rsid w:val="00AF6354"/>
    <w:pPr>
      <w:keepLines/>
      <w:ind w:left="1135" w:hanging="851"/>
    </w:pPr>
  </w:style>
  <w:style w:type="paragraph" w:customStyle="1" w:styleId="HO">
    <w:name w:val="HO"/>
    <w:basedOn w:val="Normal"/>
    <w:rsid w:val="00AF6354"/>
    <w:pPr>
      <w:jc w:val="right"/>
    </w:pPr>
    <w:rPr>
      <w:rFonts w:eastAsia="Times New Roman"/>
      <w:b/>
      <w:lang w:eastAsia="en-US"/>
    </w:rPr>
  </w:style>
  <w:style w:type="paragraph" w:customStyle="1" w:styleId="HE">
    <w:name w:val="HE"/>
    <w:basedOn w:val="Normal"/>
    <w:rsid w:val="00AF6354"/>
    <w:rPr>
      <w:rFonts w:eastAsia="Times New Roman"/>
      <w:b/>
      <w:lang w:eastAsia="en-US"/>
    </w:rPr>
  </w:style>
  <w:style w:type="paragraph" w:customStyle="1" w:styleId="EX">
    <w:name w:val="EX"/>
    <w:basedOn w:val="Normal"/>
    <w:rsid w:val="00AF6354"/>
    <w:pPr>
      <w:keepLines/>
      <w:ind w:left="1702" w:hanging="1418"/>
    </w:pPr>
    <w:rPr>
      <w:rFonts w:eastAsia="Times New Roman"/>
    </w:rPr>
  </w:style>
  <w:style w:type="paragraph" w:customStyle="1" w:styleId="FP">
    <w:name w:val="FP"/>
    <w:basedOn w:val="Normal"/>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Normal"/>
    <w:link w:val="B2Char"/>
    <w:rsid w:val="00AF6354"/>
    <w:pPr>
      <w:ind w:left="851" w:hanging="284"/>
    </w:pPr>
  </w:style>
  <w:style w:type="paragraph" w:customStyle="1" w:styleId="B1">
    <w:name w:val="B1"/>
    <w:basedOn w:val="Normal"/>
    <w:link w:val="B1Char"/>
    <w:qFormat/>
    <w:rsid w:val="00AF6354"/>
    <w:pPr>
      <w:ind w:left="568" w:hanging="284"/>
    </w:pPr>
  </w:style>
  <w:style w:type="paragraph" w:customStyle="1" w:styleId="B3">
    <w:name w:val="B3"/>
    <w:basedOn w:val="Normal"/>
    <w:rsid w:val="00AF6354"/>
    <w:pPr>
      <w:ind w:left="1135" w:hanging="284"/>
    </w:pPr>
  </w:style>
  <w:style w:type="paragraph" w:customStyle="1" w:styleId="B4">
    <w:name w:val="B4"/>
    <w:basedOn w:val="Normal"/>
    <w:rsid w:val="00AF6354"/>
    <w:pPr>
      <w:ind w:left="1418" w:hanging="284"/>
    </w:pPr>
  </w:style>
  <w:style w:type="paragraph" w:customStyle="1" w:styleId="B5">
    <w:name w:val="B5"/>
    <w:basedOn w:val="Normal"/>
    <w:rsid w:val="00AF6354"/>
    <w:pPr>
      <w:ind w:left="1702" w:hanging="284"/>
    </w:pPr>
  </w:style>
  <w:style w:type="paragraph" w:customStyle="1" w:styleId="EQ">
    <w:name w:val="EQ"/>
    <w:basedOn w:val="Normal"/>
    <w:next w:val="Normal"/>
    <w:rsid w:val="00AF6354"/>
    <w:pPr>
      <w:keepLines/>
      <w:tabs>
        <w:tab w:val="center" w:pos="4536"/>
        <w:tab w:val="right" w:pos="9072"/>
      </w:tabs>
    </w:pPr>
    <w:rPr>
      <w:rFonts w:eastAsia="Times New Roman"/>
      <w:noProof/>
    </w:rPr>
  </w:style>
  <w:style w:type="paragraph" w:customStyle="1" w:styleId="TH">
    <w:name w:val="TH"/>
    <w:basedOn w:val="Normal"/>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Normal"/>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Footer">
    <w:name w:val="footer"/>
    <w:basedOn w:val="Normal"/>
    <w:rsid w:val="00AF6354"/>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F635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6354"/>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Normal"/>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ListBullet2">
    <w:name w:val="List Bullet 2"/>
    <w:basedOn w:val="ListBullet1"/>
    <w:uiPriority w:val="2"/>
    <w:qFormat/>
    <w:rsid w:val="001B30F7"/>
    <w:pPr>
      <w:numPr>
        <w:ilvl w:val="1"/>
      </w:numPr>
      <w:tabs>
        <w:tab w:val="clear" w:pos="680"/>
        <w:tab w:val="left" w:pos="1021"/>
      </w:tabs>
    </w:pPr>
  </w:style>
  <w:style w:type="paragraph" w:styleId="ListBullet3">
    <w:name w:val="List Bullet 3"/>
    <w:basedOn w:val="ListBullet2"/>
    <w:uiPriority w:val="2"/>
    <w:qFormat/>
    <w:rsid w:val="001B30F7"/>
    <w:pPr>
      <w:numPr>
        <w:ilvl w:val="2"/>
      </w:numPr>
      <w:tabs>
        <w:tab w:val="clear" w:pos="1021"/>
        <w:tab w:val="left" w:pos="1361"/>
      </w:tabs>
    </w:pPr>
  </w:style>
  <w:style w:type="paragraph" w:customStyle="1" w:styleId="-31">
    <w:name w:val="浅色网格 - 强调文字颜色 31"/>
    <w:basedOn w:val="ListNumber"/>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ListBullet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Normal"/>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ListNumber">
    <w:name w:val="List Number"/>
    <w:basedOn w:val="Normal"/>
    <w:rsid w:val="001B30F7"/>
    <w:pPr>
      <w:numPr>
        <w:numId w:val="1"/>
      </w:numPr>
      <w:contextualSpacing/>
    </w:pPr>
  </w:style>
  <w:style w:type="paragraph" w:customStyle="1" w:styleId="TableText">
    <w:name w:val="Table Text"/>
    <w:basedOn w:val="Normal"/>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Heading2Char">
    <w:name w:val="Heading 2 Char"/>
    <w:link w:val="Heading2"/>
    <w:rsid w:val="00B9754E"/>
    <w:rPr>
      <w:rFonts w:ascii="Arial" w:hAnsi="Arial"/>
      <w:sz w:val="32"/>
      <w:lang w:val="en-GB" w:eastAsia="ja-JP"/>
    </w:rPr>
  </w:style>
  <w:style w:type="character" w:customStyle="1" w:styleId="Heading3Char">
    <w:name w:val="Heading 3 Char"/>
    <w:link w:val="Heading3"/>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DocumentMap">
    <w:name w:val="Document Map"/>
    <w:basedOn w:val="Normal"/>
    <w:link w:val="DocumentMapChar"/>
    <w:rsid w:val="00A27E39"/>
    <w:rPr>
      <w:rFonts w:ascii="SimSun"/>
      <w:sz w:val="18"/>
      <w:szCs w:val="18"/>
    </w:rPr>
  </w:style>
  <w:style w:type="character" w:customStyle="1" w:styleId="DocumentMapChar">
    <w:name w:val="Document Map Char"/>
    <w:basedOn w:val="DefaultParagraphFont"/>
    <w:link w:val="DocumentMap"/>
    <w:rsid w:val="00A27E39"/>
    <w:rPr>
      <w:rFonts w:ascii="SimSun"/>
      <w:color w:val="000000"/>
      <w:sz w:val="18"/>
      <w:szCs w:val="18"/>
      <w:lang w:val="en-GB" w:eastAsia="ja-JP"/>
    </w:rPr>
  </w:style>
  <w:style w:type="paragraph" w:styleId="ListParagraph">
    <w:name w:val="List Paragraph"/>
    <w:basedOn w:val="Normal"/>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B1C4-DF6B-4191-9370-C5068A95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1231</Words>
  <Characters>7020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Alexander Markman</cp:lastModifiedBy>
  <cp:revision>3</cp:revision>
  <cp:lastPrinted>2003-09-26T03:29:00Z</cp:lastPrinted>
  <dcterms:created xsi:type="dcterms:W3CDTF">2017-11-30T21:40:00Z</dcterms:created>
  <dcterms:modified xsi:type="dcterms:W3CDTF">2017-11-30T21:58:00Z</dcterms:modified>
</cp:coreProperties>
</file>